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27141" w14:textId="3A7DBCD3" w:rsidR="00FB501F" w:rsidRPr="005D031C" w:rsidRDefault="00CB7178" w:rsidP="00FB501F">
      <w:pPr>
        <w:pStyle w:val="3GPPHeader"/>
        <w:tabs>
          <w:tab w:val="clear" w:pos="1701"/>
          <w:tab w:val="clear" w:pos="9639"/>
          <w:tab w:val="right" w:pos="9638"/>
        </w:tabs>
        <w:spacing w:after="60"/>
        <w:rPr>
          <w:rFonts w:eastAsia="SimSun" w:cs="Arial"/>
        </w:rPr>
      </w:pPr>
      <w:r>
        <w:rPr>
          <w:rFonts w:cs="Arial"/>
        </w:rPr>
        <w:t>SA WG2 Meeting #</w:t>
      </w:r>
      <w:r w:rsidR="00E76409">
        <w:rPr>
          <w:rFonts w:cs="Arial"/>
        </w:rPr>
        <w:t>1</w:t>
      </w:r>
      <w:r w:rsidR="00B10271">
        <w:rPr>
          <w:rFonts w:eastAsia="SimSun" w:cs="Arial" w:hint="eastAsia"/>
        </w:rPr>
        <w:t>2</w:t>
      </w:r>
      <w:r w:rsidR="00433D1A">
        <w:rPr>
          <w:rFonts w:eastAsia="SimSun" w:cs="Arial" w:hint="eastAsia"/>
        </w:rPr>
        <w:t>2</w:t>
      </w:r>
      <w:r w:rsidR="00CB4996">
        <w:rPr>
          <w:rFonts w:eastAsia="SimSun" w:cs="Arial" w:hint="eastAsia"/>
        </w:rPr>
        <w:t>Bis</w:t>
      </w:r>
      <w:r w:rsidR="005D031C">
        <w:rPr>
          <w:rFonts w:cs="Arial"/>
        </w:rPr>
        <w:tab/>
        <w:t>S2-</w:t>
      </w:r>
      <w:r w:rsidR="00CB4996">
        <w:rPr>
          <w:rFonts w:eastAsia="SimSun" w:cs="Arial" w:hint="eastAsia"/>
        </w:rPr>
        <w:t>17</w:t>
      </w:r>
      <w:r w:rsidR="00305866">
        <w:rPr>
          <w:rFonts w:eastAsia="SimSun" w:cs="Arial"/>
        </w:rPr>
        <w:t>5622</w:t>
      </w:r>
    </w:p>
    <w:p w14:paraId="236FA92D" w14:textId="77777777" w:rsidR="00FB501F" w:rsidRPr="005D031C" w:rsidRDefault="00433D1A" w:rsidP="00FB501F">
      <w:pPr>
        <w:pStyle w:val="3GPPHeader"/>
        <w:pBdr>
          <w:bottom w:val="single" w:sz="6" w:space="0" w:color="auto"/>
        </w:pBdr>
        <w:tabs>
          <w:tab w:val="clear" w:pos="1701"/>
          <w:tab w:val="clear" w:pos="9639"/>
          <w:tab w:val="right" w:pos="9638"/>
        </w:tabs>
        <w:spacing w:after="60"/>
        <w:rPr>
          <w:rFonts w:eastAsia="SimSun" w:cs="Arial"/>
        </w:rPr>
      </w:pPr>
      <w:r>
        <w:rPr>
          <w:rFonts w:eastAsia="SimSun" w:cs="Arial" w:hint="eastAsia"/>
        </w:rPr>
        <w:t>2</w:t>
      </w:r>
      <w:r w:rsidR="00CB4996">
        <w:rPr>
          <w:rFonts w:eastAsia="SimSun" w:cs="Arial" w:hint="eastAsia"/>
        </w:rPr>
        <w:t>1</w:t>
      </w:r>
      <w:r w:rsidR="00E76409">
        <w:rPr>
          <w:rFonts w:cs="Arial"/>
        </w:rPr>
        <w:t xml:space="preserve"> </w:t>
      </w:r>
      <w:r w:rsidR="00AD25E6">
        <w:rPr>
          <w:rFonts w:cs="Arial"/>
        </w:rPr>
        <w:t>–</w:t>
      </w:r>
      <w:r w:rsidR="00E76409">
        <w:rPr>
          <w:rFonts w:cs="Arial"/>
        </w:rPr>
        <w:t xml:space="preserve"> </w:t>
      </w:r>
      <w:r w:rsidR="00CB4996">
        <w:rPr>
          <w:rFonts w:eastAsia="SimSun" w:cs="Arial" w:hint="eastAsia"/>
        </w:rPr>
        <w:t>25</w:t>
      </w:r>
      <w:r w:rsidR="00AD25E6">
        <w:rPr>
          <w:rFonts w:eastAsia="SimSun" w:cs="Arial" w:hint="eastAsia"/>
        </w:rPr>
        <w:t xml:space="preserve"> </w:t>
      </w:r>
      <w:r w:rsidR="00CB4996">
        <w:rPr>
          <w:rFonts w:eastAsia="SimSun" w:cs="Arial" w:hint="eastAsia"/>
        </w:rPr>
        <w:t>August</w:t>
      </w:r>
      <w:r w:rsidR="005D031C" w:rsidRPr="005D031C">
        <w:rPr>
          <w:rFonts w:cs="Arial"/>
        </w:rPr>
        <w:t xml:space="preserve"> 2017, </w:t>
      </w:r>
      <w:r w:rsidRPr="00433D1A">
        <w:rPr>
          <w:rFonts w:eastAsia="SimSun" w:cs="Arial"/>
        </w:rPr>
        <w:t>S</w:t>
      </w:r>
      <w:r w:rsidR="00CB4996">
        <w:rPr>
          <w:rFonts w:eastAsia="SimSun" w:cs="Arial" w:hint="eastAsia"/>
        </w:rPr>
        <w:t>ophia</w:t>
      </w:r>
      <w:r w:rsidR="00CB4996">
        <w:rPr>
          <w:rFonts w:eastAsia="SimSun" w:cs="Arial"/>
        </w:rPr>
        <w:t xml:space="preserve">, </w:t>
      </w:r>
      <w:r w:rsidR="00CB4996">
        <w:rPr>
          <w:rFonts w:eastAsia="SimSun" w:cs="Arial" w:hint="eastAsia"/>
        </w:rPr>
        <w:t>Antipolis</w:t>
      </w:r>
      <w:r w:rsidR="005D031C">
        <w:rPr>
          <w:rFonts w:eastAsia="SimSun" w:cs="Arial" w:hint="eastAsia"/>
        </w:rPr>
        <w:tab/>
      </w:r>
      <w:r>
        <w:rPr>
          <w:rFonts w:eastAsia="SimSun" w:cs="Arial" w:hint="eastAsia"/>
          <w:bCs/>
          <w:lang w:val="en-GB"/>
        </w:rPr>
        <w:t>(Revision of S2-17</w:t>
      </w:r>
      <w:r w:rsidR="005D031C" w:rsidRPr="005D031C">
        <w:rPr>
          <w:rFonts w:eastAsia="SimSun" w:cs="Arial" w:hint="eastAsia"/>
          <w:bCs/>
          <w:lang w:val="en-GB"/>
        </w:rPr>
        <w:t>xxxx)</w:t>
      </w:r>
    </w:p>
    <w:p w14:paraId="0DB9DFAB" w14:textId="77777777" w:rsidR="00FB501F" w:rsidRPr="00FA1833" w:rsidRDefault="00FB501F" w:rsidP="00FB501F">
      <w:pPr>
        <w:keepNext/>
      </w:pPr>
    </w:p>
    <w:p w14:paraId="2EC65F11" w14:textId="77777777" w:rsidR="00FB501F" w:rsidRPr="005D031C" w:rsidRDefault="005D031C" w:rsidP="00FB501F">
      <w:pPr>
        <w:ind w:left="2127" w:hanging="2127"/>
        <w:rPr>
          <w:rFonts w:ascii="Arial" w:eastAsia="SimSun" w:hAnsi="Arial" w:cs="Arial"/>
          <w:b/>
          <w:lang w:eastAsia="zh-CN"/>
        </w:rPr>
      </w:pPr>
      <w:r>
        <w:rPr>
          <w:rFonts w:ascii="Arial" w:hAnsi="Arial" w:cs="Arial"/>
          <w:b/>
        </w:rPr>
        <w:t>Source:</w:t>
      </w:r>
      <w:r>
        <w:rPr>
          <w:rFonts w:ascii="Arial" w:hAnsi="Arial" w:cs="Arial"/>
          <w:b/>
        </w:rPr>
        <w:tab/>
      </w:r>
      <w:r>
        <w:rPr>
          <w:rFonts w:ascii="Arial" w:eastAsia="SimSun" w:hAnsi="Arial" w:cs="Arial" w:hint="eastAsia"/>
          <w:b/>
          <w:lang w:eastAsia="zh-CN"/>
        </w:rPr>
        <w:t>Huawei, HiSilicon</w:t>
      </w:r>
    </w:p>
    <w:p w14:paraId="0B39CEA5" w14:textId="500F3F74" w:rsidR="00807C35" w:rsidRPr="009A165C" w:rsidRDefault="00FB501F" w:rsidP="009A165C">
      <w:pPr>
        <w:ind w:left="2127" w:hanging="2127"/>
        <w:rPr>
          <w:rFonts w:ascii="Arial" w:eastAsia="SimSun" w:hAnsi="Arial" w:cs="Arial"/>
          <w:b/>
          <w:lang w:val="en-US" w:eastAsia="zh-CN"/>
        </w:rPr>
      </w:pPr>
      <w:r>
        <w:rPr>
          <w:rFonts w:ascii="Arial" w:hAnsi="Arial" w:cs="Arial"/>
          <w:b/>
        </w:rPr>
        <w:t>Title:</w:t>
      </w:r>
      <w:r>
        <w:rPr>
          <w:rFonts w:ascii="Arial" w:hAnsi="Arial" w:cs="Arial"/>
          <w:b/>
        </w:rPr>
        <w:tab/>
      </w:r>
      <w:r w:rsidR="00C47C78">
        <w:rPr>
          <w:rFonts w:ascii="Arial" w:eastAsia="SimSun" w:hAnsi="Arial" w:cs="Arial" w:hint="eastAsia"/>
          <w:b/>
          <w:lang w:eastAsia="zh-CN"/>
        </w:rPr>
        <w:t>TS 23.50</w:t>
      </w:r>
      <w:r w:rsidR="00CB4996">
        <w:rPr>
          <w:rFonts w:ascii="Arial" w:eastAsia="SimSun" w:hAnsi="Arial" w:cs="Arial" w:hint="eastAsia"/>
          <w:b/>
          <w:lang w:eastAsia="zh-CN"/>
        </w:rPr>
        <w:t>1</w:t>
      </w:r>
      <w:r w:rsidR="009D0F29">
        <w:rPr>
          <w:rFonts w:ascii="Arial" w:eastAsia="SimSun" w:hAnsi="Arial" w:cs="Arial" w:hint="eastAsia"/>
          <w:b/>
          <w:lang w:eastAsia="zh-CN"/>
        </w:rPr>
        <w:t xml:space="preserve">: </w:t>
      </w:r>
      <w:r w:rsidR="00B57389">
        <w:rPr>
          <w:rFonts w:ascii="Arial" w:eastAsiaTheme="minorEastAsia" w:hAnsi="Arial" w:cs="Arial"/>
          <w:b/>
          <w:bCs/>
          <w:lang w:eastAsia="zh-CN"/>
        </w:rPr>
        <w:t>E</w:t>
      </w:r>
      <w:r w:rsidR="00322DA2" w:rsidRPr="00322DA2">
        <w:rPr>
          <w:rFonts w:ascii="Arial" w:eastAsiaTheme="minorEastAsia" w:hAnsi="Arial" w:cs="Arial"/>
          <w:b/>
          <w:bCs/>
          <w:lang w:eastAsia="zh-CN"/>
        </w:rPr>
        <w:t>mergency services for non-3GPP access</w:t>
      </w:r>
      <w:r w:rsidR="00C93DEC" w:rsidRPr="00C93DEC">
        <w:rPr>
          <w:rFonts w:ascii="Arial" w:eastAsiaTheme="minorEastAsia" w:hAnsi="Arial" w:cs="Arial"/>
          <w:b/>
          <w:bCs/>
          <w:lang w:eastAsia="zh-CN"/>
        </w:rPr>
        <w:t>.</w:t>
      </w:r>
    </w:p>
    <w:p w14:paraId="43B93DA6"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47EDB81" w14:textId="77777777" w:rsidR="00FB501F" w:rsidRPr="009D0F29" w:rsidRDefault="00FB501F" w:rsidP="00FB501F">
      <w:pPr>
        <w:ind w:left="2127" w:hanging="2127"/>
        <w:rPr>
          <w:rFonts w:ascii="Arial" w:eastAsia="SimSun" w:hAnsi="Arial" w:cs="Arial"/>
          <w:b/>
          <w:lang w:eastAsia="zh-CN"/>
        </w:rPr>
      </w:pPr>
      <w:r>
        <w:rPr>
          <w:rFonts w:ascii="Arial" w:hAnsi="Arial" w:cs="Arial"/>
          <w:b/>
        </w:rPr>
        <w:t>Agenda Item:</w:t>
      </w:r>
      <w:r>
        <w:rPr>
          <w:rFonts w:ascii="Arial" w:hAnsi="Arial" w:cs="Arial"/>
          <w:b/>
        </w:rPr>
        <w:tab/>
      </w:r>
      <w:r w:rsidRPr="00D37236">
        <w:rPr>
          <w:rFonts w:ascii="Arial" w:hAnsi="Arial" w:cs="Arial"/>
          <w:b/>
        </w:rPr>
        <w:t>6.5.</w:t>
      </w:r>
      <w:r w:rsidR="00D37236" w:rsidRPr="00D37236">
        <w:rPr>
          <w:rFonts w:ascii="Arial" w:eastAsia="SimSun" w:hAnsi="Arial" w:cs="Arial" w:hint="eastAsia"/>
          <w:b/>
          <w:lang w:eastAsia="zh-CN"/>
        </w:rPr>
        <w:t>10</w:t>
      </w:r>
    </w:p>
    <w:p w14:paraId="01B7A14F"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7CB40513" w14:textId="50D0D723" w:rsidR="001C0BCB" w:rsidRPr="00B97A22" w:rsidRDefault="00FB501F" w:rsidP="00FB501F">
      <w:pPr>
        <w:rPr>
          <w:rFonts w:ascii="Arial" w:hAnsi="Arial" w:cs="Arial"/>
          <w:i/>
          <w:lang w:eastAsia="zh-CN"/>
        </w:rPr>
      </w:pPr>
      <w:r>
        <w:rPr>
          <w:rFonts w:ascii="Arial" w:hAnsi="Arial" w:cs="Arial"/>
          <w:i/>
        </w:rPr>
        <w:t>Abstract of the contribution:</w:t>
      </w:r>
      <w:r w:rsidR="00F20F2D">
        <w:rPr>
          <w:rFonts w:ascii="Arial" w:hAnsi="Arial" w:cs="Arial"/>
          <w:i/>
        </w:rPr>
        <w:t xml:space="preserve"> </w:t>
      </w:r>
      <w:bookmarkStart w:id="0" w:name="OLE_LINK2"/>
      <w:r w:rsidR="00E2451D">
        <w:rPr>
          <w:rFonts w:ascii="Arial" w:eastAsia="SimSun" w:hAnsi="Arial" w:cs="Arial" w:hint="eastAsia"/>
          <w:i/>
          <w:lang w:eastAsia="zh-CN"/>
        </w:rPr>
        <w:t>t</w:t>
      </w:r>
      <w:r w:rsidR="00E2451D">
        <w:rPr>
          <w:rFonts w:ascii="Arial" w:hAnsi="Arial" w:cs="Arial"/>
          <w:i/>
          <w:lang w:eastAsia="zh-CN"/>
        </w:rPr>
        <w:t xml:space="preserve">his contribution </w:t>
      </w:r>
      <w:r w:rsidR="00E2451D">
        <w:rPr>
          <w:rFonts w:ascii="Arial" w:hAnsi="Arial" w:cs="Arial" w:hint="eastAsia"/>
          <w:i/>
          <w:lang w:eastAsia="zh-CN"/>
        </w:rPr>
        <w:t xml:space="preserve">proposes </w:t>
      </w:r>
      <w:bookmarkEnd w:id="0"/>
      <w:r w:rsidR="0095536D">
        <w:rPr>
          <w:rFonts w:ascii="Arial" w:hAnsi="Arial" w:cs="Arial"/>
          <w:i/>
          <w:lang w:eastAsia="zh-CN"/>
        </w:rPr>
        <w:t>specify the support of</w:t>
      </w:r>
      <w:r w:rsidR="00DC4FAE" w:rsidRPr="00DC4FAE">
        <w:rPr>
          <w:rFonts w:ascii="Arial" w:eastAsia="SimSun" w:hAnsi="Arial" w:cs="Arial"/>
          <w:i/>
          <w:lang w:eastAsia="zh-CN"/>
        </w:rPr>
        <w:t xml:space="preserve"> emergency services for non-3GPP</w:t>
      </w:r>
      <w:r w:rsidR="00DC4FAE">
        <w:rPr>
          <w:rFonts w:ascii="Arial" w:eastAsia="SimSun" w:hAnsi="Arial" w:cs="Arial"/>
          <w:i/>
          <w:lang w:eastAsia="zh-CN"/>
        </w:rPr>
        <w:t xml:space="preserve"> </w:t>
      </w:r>
      <w:r w:rsidR="00DC4FAE" w:rsidRPr="00DC4FAE">
        <w:rPr>
          <w:rFonts w:ascii="Arial" w:eastAsia="SimSun" w:hAnsi="Arial" w:cs="Arial"/>
          <w:i/>
          <w:lang w:eastAsia="zh-CN"/>
        </w:rPr>
        <w:t>in TS 23.501 clause 5.16.4.1</w:t>
      </w:r>
      <w:r w:rsidR="00D970BD" w:rsidRPr="00D970BD">
        <w:rPr>
          <w:rFonts w:ascii="Arial" w:hAnsi="Arial" w:cs="Arial"/>
          <w:i/>
          <w:lang w:eastAsia="zh-CN"/>
        </w:rPr>
        <w:t>.</w:t>
      </w:r>
    </w:p>
    <w:p w14:paraId="21339EA5" w14:textId="77777777" w:rsidR="00E2451D" w:rsidRPr="00E2451D" w:rsidRDefault="005269C3" w:rsidP="00E2451D">
      <w:pPr>
        <w:pStyle w:val="Heading1"/>
        <w:numPr>
          <w:ilvl w:val="0"/>
          <w:numId w:val="5"/>
        </w:numPr>
        <w:rPr>
          <w:rFonts w:eastAsia="SimSun"/>
          <w:lang w:eastAsia="zh-CN"/>
        </w:rPr>
      </w:pPr>
      <w:r>
        <w:rPr>
          <w:rFonts w:eastAsia="SimSun" w:hint="eastAsia"/>
          <w:lang w:eastAsia="zh-CN"/>
        </w:rPr>
        <w:t>Introduction</w:t>
      </w:r>
    </w:p>
    <w:p w14:paraId="5459EA58" w14:textId="77777777" w:rsidR="008924D7" w:rsidRDefault="008924D7" w:rsidP="00C8088C">
      <w:pPr>
        <w:rPr>
          <w:rFonts w:eastAsiaTheme="minorEastAsia"/>
          <w:lang w:eastAsia="zh-CN"/>
        </w:rPr>
      </w:pPr>
      <w:r>
        <w:rPr>
          <w:rFonts w:eastAsiaTheme="minorEastAsia"/>
          <w:lang w:eastAsia="zh-CN"/>
        </w:rPr>
        <w:t>There is a</w:t>
      </w:r>
      <w:r w:rsidR="00FA4D7F">
        <w:rPr>
          <w:rFonts w:eastAsiaTheme="minorEastAsia"/>
          <w:lang w:eastAsia="zh-CN"/>
        </w:rPr>
        <w:t>n</w:t>
      </w:r>
      <w:r>
        <w:rPr>
          <w:rFonts w:eastAsiaTheme="minorEastAsia"/>
          <w:lang w:eastAsia="zh-CN"/>
        </w:rPr>
        <w:t xml:space="preserve"> </w:t>
      </w:r>
      <w:r w:rsidR="00FA4D7F">
        <w:t>Editor's note “</w:t>
      </w:r>
      <w:r w:rsidR="00FA4D7F" w:rsidRPr="00D70954">
        <w:rPr>
          <w:lang w:eastAsia="ja-JP"/>
        </w:rPr>
        <w:t>how emergency services will be supported for non-3GPP access is FFS.</w:t>
      </w:r>
      <w:r w:rsidR="00FA4D7F">
        <w:rPr>
          <w:lang w:eastAsia="ja-JP"/>
        </w:rPr>
        <w:t xml:space="preserve">” </w:t>
      </w:r>
      <w:r w:rsidR="00FA4D7F">
        <w:rPr>
          <w:rFonts w:eastAsiaTheme="minorEastAsia"/>
          <w:lang w:eastAsia="zh-CN"/>
        </w:rPr>
        <w:t>in TS 23.501 clause 5.16</w:t>
      </w:r>
      <w:r>
        <w:rPr>
          <w:rFonts w:eastAsiaTheme="minorEastAsia"/>
          <w:lang w:eastAsia="zh-CN"/>
        </w:rPr>
        <w:t>.</w:t>
      </w:r>
      <w:r w:rsidR="00FA4D7F">
        <w:rPr>
          <w:rFonts w:eastAsiaTheme="minorEastAsia"/>
          <w:lang w:eastAsia="zh-CN"/>
        </w:rPr>
        <w:t>4</w:t>
      </w:r>
      <w:r>
        <w:rPr>
          <w:rFonts w:eastAsiaTheme="minorEastAsia"/>
          <w:lang w:eastAsia="zh-CN"/>
        </w:rPr>
        <w:t>.</w:t>
      </w:r>
      <w:r w:rsidR="00FA4D7F">
        <w:rPr>
          <w:rFonts w:eastAsiaTheme="minorEastAsia"/>
          <w:lang w:eastAsia="zh-CN"/>
        </w:rPr>
        <w:t>1.</w:t>
      </w:r>
    </w:p>
    <w:p w14:paraId="3AD4258D" w14:textId="4A60D76E" w:rsidR="00D93D0C" w:rsidRDefault="00FA4D7F" w:rsidP="00FA4D7F">
      <w:pPr>
        <w:tabs>
          <w:tab w:val="num" w:pos="1440"/>
        </w:tabs>
        <w:rPr>
          <w:rFonts w:eastAsia="SimSun"/>
          <w:lang w:val="en-US" w:eastAsia="zh-CN"/>
        </w:rPr>
      </w:pPr>
      <w:r>
        <w:rPr>
          <w:rFonts w:eastAsia="SimSun" w:hint="eastAsia"/>
          <w:lang w:val="en-US" w:eastAsia="zh-CN"/>
        </w:rPr>
        <w:t>As</w:t>
      </w:r>
      <w:r>
        <w:rPr>
          <w:rFonts w:eastAsia="SimSun"/>
          <w:lang w:val="en-US" w:eastAsia="zh-CN"/>
        </w:rPr>
        <w:t xml:space="preserve"> there is</w:t>
      </w:r>
      <w:r>
        <w:rPr>
          <w:rFonts w:eastAsia="SimSun" w:hint="eastAsia"/>
          <w:lang w:val="en-US" w:eastAsia="zh-CN"/>
        </w:rPr>
        <w:t xml:space="preserve"> no</w:t>
      </w:r>
      <w:r>
        <w:rPr>
          <w:rFonts w:eastAsia="SimSun"/>
          <w:lang w:val="en-US" w:eastAsia="zh-CN"/>
        </w:rPr>
        <w:t xml:space="preserve"> technical</w:t>
      </w:r>
      <w:r>
        <w:rPr>
          <w:rFonts w:eastAsia="SimSun" w:hint="eastAsia"/>
          <w:lang w:val="en-US" w:eastAsia="zh-CN"/>
        </w:rPr>
        <w:t xml:space="preserve"> discussion on</w:t>
      </w:r>
      <w:r>
        <w:rPr>
          <w:rFonts w:eastAsia="SimSun"/>
          <w:lang w:val="en-US" w:eastAsia="zh-CN"/>
        </w:rPr>
        <w:t xml:space="preserve"> 5G</w:t>
      </w:r>
      <w:r>
        <w:rPr>
          <w:rFonts w:eastAsia="SimSun" w:hint="eastAsia"/>
          <w:lang w:val="en-US" w:eastAsia="zh-CN"/>
        </w:rPr>
        <w:t xml:space="preserve"> emergency services for</w:t>
      </w:r>
      <w:r>
        <w:rPr>
          <w:rFonts w:eastAsia="SimSun"/>
          <w:lang w:val="en-US" w:eastAsia="zh-CN"/>
        </w:rPr>
        <w:t xml:space="preserve"> non-3GPP</w:t>
      </w:r>
      <w:r w:rsidR="00E0283A">
        <w:rPr>
          <w:rFonts w:eastAsia="SimSun"/>
          <w:lang w:val="en-US" w:eastAsia="zh-CN"/>
        </w:rPr>
        <w:t xml:space="preserve"> access</w:t>
      </w:r>
      <w:r>
        <w:rPr>
          <w:rFonts w:eastAsia="SimSun"/>
          <w:lang w:val="en-US" w:eastAsia="zh-CN"/>
        </w:rPr>
        <w:t xml:space="preserve"> in SA2</w:t>
      </w:r>
      <w:r w:rsidRPr="00FA4D7F">
        <w:rPr>
          <w:rFonts w:eastAsia="SimSun"/>
          <w:lang w:val="en-US" w:eastAsia="zh-CN"/>
        </w:rPr>
        <w:t xml:space="preserve"> </w:t>
      </w:r>
      <w:r>
        <w:rPr>
          <w:rFonts w:eastAsia="SimSun"/>
          <w:lang w:val="en-US" w:eastAsia="zh-CN"/>
        </w:rPr>
        <w:t>so far</w:t>
      </w:r>
      <w:r w:rsidR="00D93D0C">
        <w:rPr>
          <w:rFonts w:eastAsia="SimSun"/>
          <w:lang w:val="en-US" w:eastAsia="zh-CN"/>
        </w:rPr>
        <w:t xml:space="preserve"> and the experience in 23.402 teaches us that in order to support</w:t>
      </w:r>
      <w:r w:rsidR="00100886">
        <w:rPr>
          <w:rFonts w:eastAsia="SimSun"/>
          <w:lang w:val="en-US" w:eastAsia="zh-CN"/>
        </w:rPr>
        <w:t xml:space="preserve"> Emergency services </w:t>
      </w:r>
      <w:r w:rsidR="00D93D0C">
        <w:rPr>
          <w:rFonts w:eastAsia="SimSun"/>
          <w:lang w:val="en-US" w:eastAsia="zh-CN"/>
        </w:rPr>
        <w:t>on untrusted N3GPP several issues related to N3IWF selection, establishment of IKEv2 for not authenticated UE, etc needs to be solved. Furthermore the support of</w:t>
      </w:r>
      <w:r w:rsidR="00100886">
        <w:rPr>
          <w:rFonts w:eastAsia="SimSun"/>
          <w:lang w:val="en-US" w:eastAsia="zh-CN"/>
        </w:rPr>
        <w:t xml:space="preserve"> Emergency services </w:t>
      </w:r>
      <w:r w:rsidR="00D93D0C">
        <w:rPr>
          <w:rFonts w:eastAsia="SimSun"/>
          <w:lang w:val="en-US" w:eastAsia="zh-CN"/>
        </w:rPr>
        <w:t>requires specific capability on the Access Stratum in AN which can not be generic and well location information which may be access specific. However the authentication shall consider the following four behavio</w:t>
      </w:r>
      <w:r w:rsidR="00100886">
        <w:rPr>
          <w:rFonts w:eastAsia="SimSun"/>
          <w:lang w:val="en-US" w:eastAsia="zh-CN"/>
        </w:rPr>
        <w:t>rs:</w:t>
      </w:r>
    </w:p>
    <w:p w14:paraId="7EF1686A" w14:textId="77777777" w:rsidR="00D93D0C" w:rsidRPr="00990165" w:rsidRDefault="00D93D0C" w:rsidP="00D93D0C">
      <w:pPr>
        <w:pStyle w:val="B1"/>
      </w:pPr>
      <w:r w:rsidRPr="00990165">
        <w:t>a.</w:t>
      </w:r>
      <w:r w:rsidRPr="00990165">
        <w:tab/>
      </w:r>
      <w:r w:rsidRPr="00990165">
        <w:rPr>
          <w:b/>
        </w:rPr>
        <w:t>Valid UEs only.</w:t>
      </w:r>
      <w:r w:rsidRPr="00990165">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0E3FA15A" w14:textId="77777777" w:rsidR="00D93D0C" w:rsidRPr="00990165" w:rsidRDefault="00D93D0C" w:rsidP="00D93D0C">
      <w:pPr>
        <w:pStyle w:val="B1"/>
      </w:pPr>
      <w:r w:rsidRPr="00990165">
        <w:t>b.</w:t>
      </w:r>
      <w:r w:rsidRPr="00990165">
        <w:tab/>
      </w:r>
      <w:r w:rsidRPr="00990165">
        <w:rPr>
          <w:b/>
        </w:rPr>
        <w:t>Only UEs that are authenticated are allowed.</w:t>
      </w:r>
      <w:r w:rsidRPr="00990165">
        <w:t xml:space="preserve"> These UEs must have a valid IMSI. These UEs are authenticated and may be in limited service state due to being in a location that they are restricted from service. A UE that can not be authenticated will be rejected.</w:t>
      </w:r>
    </w:p>
    <w:p w14:paraId="3A1DA109" w14:textId="0035753A" w:rsidR="00D93D0C" w:rsidRPr="00990165" w:rsidRDefault="00D93D0C" w:rsidP="00D93D0C">
      <w:pPr>
        <w:pStyle w:val="B1"/>
      </w:pPr>
      <w:r w:rsidRPr="00990165">
        <w:t>c.</w:t>
      </w:r>
      <w:r w:rsidRPr="00990165">
        <w:tab/>
      </w:r>
      <w:r w:rsidRPr="00990165">
        <w:rPr>
          <w:b/>
        </w:rPr>
        <w:t>IMSI required, authentication optional.</w:t>
      </w:r>
      <w:r w:rsidRPr="00990165">
        <w:t xml:space="preserve"> These UEs must have an IMSI. If authentication fails, the UE is granted access and the unauthenticated IMSI retained in the network for recording purposes. The IMEI is used in the network as the UE identifier. IMEI only UEs will be rejected (e.g., UEs</w:t>
      </w:r>
      <w:r w:rsidR="00100886">
        <w:t xml:space="preserve"> without UICC</w:t>
      </w:r>
      <w:r w:rsidRPr="00990165">
        <w:t>).</w:t>
      </w:r>
    </w:p>
    <w:p w14:paraId="1DB7979C" w14:textId="77777777" w:rsidR="00D93D0C" w:rsidRPr="00990165" w:rsidRDefault="00D93D0C" w:rsidP="00D93D0C">
      <w:pPr>
        <w:pStyle w:val="B1"/>
      </w:pPr>
      <w:r w:rsidRPr="00990165">
        <w:t>d.</w:t>
      </w:r>
      <w:r w:rsidRPr="00990165">
        <w:tab/>
      </w:r>
      <w:r w:rsidRPr="00990165">
        <w:rPr>
          <w:b/>
        </w:rPr>
        <w:t>All UEs are allowed.</w:t>
      </w:r>
      <w:r w:rsidRPr="00990165">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14:paraId="272AE940" w14:textId="1DDED284" w:rsidR="00D93D0C" w:rsidRDefault="00D93D0C" w:rsidP="00FA4D7F">
      <w:pPr>
        <w:tabs>
          <w:tab w:val="num" w:pos="1440"/>
        </w:tabs>
        <w:rPr>
          <w:rFonts w:eastAsia="SimSun"/>
          <w:lang w:val="en-US" w:eastAsia="zh-CN"/>
        </w:rPr>
      </w:pPr>
      <w:r>
        <w:rPr>
          <w:rFonts w:eastAsia="SimSun"/>
          <w:lang w:val="en-US" w:eastAsia="zh-CN"/>
        </w:rPr>
        <w:t>In case of valid UE only, the UE is a capable to access to 5GS and it connected to an AMF requiring an</w:t>
      </w:r>
      <w:r w:rsidR="00100886">
        <w:rPr>
          <w:rFonts w:eastAsia="SimSun"/>
          <w:lang w:val="en-US" w:eastAsia="zh-CN"/>
        </w:rPr>
        <w:t xml:space="preserve"> Emergency services </w:t>
      </w:r>
      <w:r>
        <w:rPr>
          <w:rFonts w:eastAsia="SimSun"/>
          <w:lang w:val="en-US" w:eastAsia="zh-CN"/>
        </w:rPr>
        <w:t>service. The NAS and the AMF is common between 3GPP and N3GPP , so the same procedure can be applied. What need to be clarified are:</w:t>
      </w:r>
    </w:p>
    <w:p w14:paraId="0BF57FE9" w14:textId="083EDE63" w:rsidR="00D93D0C" w:rsidRDefault="00D93D0C" w:rsidP="00B57389">
      <w:pPr>
        <w:pStyle w:val="ListParagraph"/>
        <w:numPr>
          <w:ilvl w:val="0"/>
          <w:numId w:val="16"/>
        </w:numPr>
        <w:rPr>
          <w:rFonts w:eastAsia="SimSun"/>
          <w:lang w:val="en-US" w:eastAsia="zh-CN"/>
        </w:rPr>
      </w:pPr>
      <w:r w:rsidRPr="00B57389">
        <w:rPr>
          <w:rFonts w:eastAsia="SimSun"/>
          <w:lang w:val="en-US" w:eastAsia="zh-CN"/>
        </w:rPr>
        <w:t>whether, as in PDG scenario, there are specific condition for selecting the N3IWK supporting</w:t>
      </w:r>
      <w:r w:rsidR="00100886">
        <w:rPr>
          <w:rFonts w:eastAsia="SimSun"/>
          <w:lang w:val="en-US" w:eastAsia="zh-CN"/>
        </w:rPr>
        <w:t xml:space="preserve"> Emergency services </w:t>
      </w:r>
    </w:p>
    <w:p w14:paraId="214BE428" w14:textId="573817E6" w:rsidR="00D93D0C" w:rsidRPr="00B57389" w:rsidRDefault="00D93D0C" w:rsidP="00B57389">
      <w:pPr>
        <w:pStyle w:val="ListParagraph"/>
        <w:numPr>
          <w:ilvl w:val="0"/>
          <w:numId w:val="16"/>
        </w:numPr>
        <w:rPr>
          <w:rFonts w:eastAsia="SimSun"/>
          <w:lang w:val="en-US" w:eastAsia="zh-CN"/>
        </w:rPr>
      </w:pPr>
      <w:r w:rsidRPr="00B57389">
        <w:rPr>
          <w:rFonts w:eastAsia="SimSun"/>
          <w:lang w:val="en-US" w:eastAsia="zh-CN"/>
        </w:rPr>
        <w:t>whether extension done in 4G for EPC for transporting location information is applicable.</w:t>
      </w:r>
    </w:p>
    <w:p w14:paraId="024728B5" w14:textId="6EE621F3" w:rsidR="00D93D0C" w:rsidRDefault="00D93D0C" w:rsidP="00FA4D7F">
      <w:pPr>
        <w:tabs>
          <w:tab w:val="num" w:pos="1440"/>
        </w:tabs>
        <w:rPr>
          <w:rFonts w:eastAsia="SimSun"/>
          <w:lang w:val="en-US" w:eastAsia="zh-CN"/>
        </w:rPr>
      </w:pPr>
      <w:r>
        <w:rPr>
          <w:rFonts w:eastAsia="SimSun"/>
          <w:lang w:val="en-US" w:eastAsia="zh-CN"/>
        </w:rPr>
        <w:t>To both question the answer is “yes, they can be used with the condition that N3IWK selection for</w:t>
      </w:r>
      <w:r w:rsidR="00100886">
        <w:rPr>
          <w:rFonts w:eastAsia="SimSun"/>
          <w:lang w:val="en-US" w:eastAsia="zh-CN"/>
        </w:rPr>
        <w:t xml:space="preserve"> Emergency services </w:t>
      </w:r>
      <w:r>
        <w:rPr>
          <w:rFonts w:eastAsia="SimSun"/>
          <w:lang w:val="en-US" w:eastAsia="zh-CN"/>
        </w:rPr>
        <w:t>is adapted to N3IWK discovery.</w:t>
      </w:r>
    </w:p>
    <w:p w14:paraId="4559CA31" w14:textId="0DB16B01" w:rsidR="009B4288" w:rsidRDefault="009B4288" w:rsidP="00FA4D7F">
      <w:pPr>
        <w:tabs>
          <w:tab w:val="num" w:pos="1440"/>
        </w:tabs>
        <w:rPr>
          <w:rFonts w:eastAsia="SimSun"/>
          <w:lang w:val="en-US" w:eastAsia="zh-CN"/>
        </w:rPr>
      </w:pPr>
      <w:r>
        <w:rPr>
          <w:rFonts w:eastAsia="SimSun"/>
          <w:lang w:val="en-US" w:eastAsia="zh-CN"/>
        </w:rPr>
        <w:t xml:space="preserve">The scenario c) </w:t>
      </w:r>
      <w:r w:rsidR="00C25D0C">
        <w:rPr>
          <w:rFonts w:eastAsia="SimSun"/>
          <w:lang w:val="en-US" w:eastAsia="zh-CN"/>
        </w:rPr>
        <w:t xml:space="preserve">for IMSI Required and authentication optional,  </w:t>
      </w:r>
      <w:r>
        <w:rPr>
          <w:rFonts w:eastAsia="SimSun"/>
          <w:lang w:val="en-US" w:eastAsia="zh-CN"/>
        </w:rPr>
        <w:t xml:space="preserve">and d) has dependence from the Registration procedure that will be selected and consequently whether modification are required to IKEv2 procedure for allowing establishment of IPsec from UE without valid IMSI, so it is proposed to not consider these scenarios in current release of the specification. </w:t>
      </w:r>
    </w:p>
    <w:p w14:paraId="188019F9" w14:textId="6A3CCC0C" w:rsidR="00D61A96" w:rsidRDefault="00C25D0C" w:rsidP="00FA4D7F">
      <w:pPr>
        <w:tabs>
          <w:tab w:val="num" w:pos="1440"/>
        </w:tabs>
        <w:rPr>
          <w:rFonts w:eastAsia="SimSun"/>
          <w:lang w:val="en-US" w:eastAsia="zh-CN"/>
        </w:rPr>
      </w:pPr>
      <w:r>
        <w:rPr>
          <w:rFonts w:eastAsia="SimSun"/>
          <w:lang w:val="en-US" w:eastAsia="zh-CN"/>
        </w:rPr>
        <w:lastRenderedPageBreak/>
        <w:t>The clause 5.16.4 requires that the Access Stratum shall provide an Access Stratum Broadcast indi</w:t>
      </w:r>
      <w:r w:rsidR="00710EE1">
        <w:rPr>
          <w:rFonts w:eastAsia="SimSun"/>
          <w:lang w:val="en-US" w:eastAsia="zh-CN"/>
        </w:rPr>
        <w:t>cation to UE as to whether eCall</w:t>
      </w:r>
      <w:r>
        <w:rPr>
          <w:rFonts w:eastAsia="SimSun"/>
          <w:lang w:val="en-US" w:eastAsia="zh-CN"/>
        </w:rPr>
        <w:t xml:space="preserve"> over IMS is supported. This mandatory requirement is not applicable to the Untrusted N3GPP, since the WLAN AP and WLAN interface on UE has no mandatory support of such capability which is not subject of any WFA certification program. After that </w:t>
      </w:r>
      <w:r w:rsidR="008E0B1A">
        <w:rPr>
          <w:rFonts w:eastAsia="SimSun"/>
          <w:lang w:val="en-US" w:eastAsia="zh-CN"/>
        </w:rPr>
        <w:t>t</w:t>
      </w:r>
      <w:r>
        <w:rPr>
          <w:rFonts w:eastAsia="SimSun"/>
          <w:lang w:val="en-US" w:eastAsia="zh-CN"/>
        </w:rPr>
        <w:t>he IKEv2 has been establish</w:t>
      </w:r>
      <w:r w:rsidR="008E0B1A">
        <w:rPr>
          <w:rFonts w:eastAsia="SimSun"/>
          <w:lang w:val="en-US" w:eastAsia="zh-CN"/>
        </w:rPr>
        <w:t>ed</w:t>
      </w:r>
      <w:r>
        <w:rPr>
          <w:rFonts w:eastAsia="SimSun"/>
          <w:lang w:val="en-US" w:eastAsia="zh-CN"/>
        </w:rPr>
        <w:t xml:space="preserve"> such indication of support of eCALL over IMS via N3IWK shall be provided.</w:t>
      </w:r>
    </w:p>
    <w:p w14:paraId="51984C4B" w14:textId="77777777" w:rsidR="00C25D0C" w:rsidRPr="00C93DEC" w:rsidRDefault="00C25D0C" w:rsidP="00FA4D7F">
      <w:pPr>
        <w:tabs>
          <w:tab w:val="num" w:pos="1440"/>
        </w:tabs>
        <w:rPr>
          <w:rFonts w:eastAsia="SimSun"/>
          <w:lang w:val="en-US" w:eastAsia="zh-CN"/>
        </w:rPr>
      </w:pPr>
    </w:p>
    <w:p w14:paraId="05711D6F" w14:textId="77777777" w:rsidR="00FB501F" w:rsidRPr="00A310FE" w:rsidRDefault="00807C35" w:rsidP="00A310FE">
      <w:pPr>
        <w:pStyle w:val="Heading1"/>
        <w:numPr>
          <w:ilvl w:val="0"/>
          <w:numId w:val="5"/>
        </w:numPr>
        <w:rPr>
          <w:rFonts w:eastAsia="SimSun"/>
          <w:lang w:eastAsia="zh-CN"/>
        </w:rPr>
      </w:pPr>
      <w:r>
        <w:rPr>
          <w:rFonts w:eastAsia="SimSun"/>
          <w:lang w:eastAsia="zh-CN"/>
        </w:rPr>
        <w:t xml:space="preserve">    </w:t>
      </w:r>
      <w:r w:rsidR="00FB501F" w:rsidRPr="00A310FE">
        <w:rPr>
          <w:rFonts w:eastAsia="SimSun" w:hint="eastAsia"/>
          <w:lang w:eastAsia="zh-CN"/>
        </w:rPr>
        <w:t>Proposal</w:t>
      </w:r>
    </w:p>
    <w:p w14:paraId="5AB3B269" w14:textId="396CE651" w:rsidR="00C25D0C" w:rsidRPr="00792170" w:rsidRDefault="00693F8F">
      <w:pPr>
        <w:tabs>
          <w:tab w:val="num" w:pos="1440"/>
        </w:tabs>
        <w:rPr>
          <w:rFonts w:eastAsia="SimSun"/>
          <w:lang w:val="en-US" w:eastAsia="zh-CN"/>
          <w:rPrChange w:id="1" w:author="Huawei3" w:date="2017-08-14T10:08:00Z">
            <w:rPr>
              <w:rFonts w:eastAsia="SimSun"/>
              <w:lang w:eastAsia="zh-CN"/>
            </w:rPr>
          </w:rPrChange>
        </w:rPr>
        <w:pPrChange w:id="2" w:author="Huawei3" w:date="2017-08-14T10:08:00Z">
          <w:pPr>
            <w:pStyle w:val="Description"/>
          </w:pPr>
        </w:pPrChange>
      </w:pPr>
      <w:bookmarkStart w:id="3" w:name="OLE_LINK23"/>
      <w:r w:rsidRPr="00792170">
        <w:rPr>
          <w:rFonts w:eastAsia="SimSun"/>
          <w:lang w:val="en-US" w:eastAsia="zh-CN"/>
          <w:rPrChange w:id="4" w:author="Huawei3" w:date="2017-08-14T10:08:00Z">
            <w:rPr>
              <w:rFonts w:eastAsia="SimSun"/>
              <w:lang w:eastAsia="zh-CN"/>
            </w:rPr>
          </w:rPrChange>
        </w:rPr>
        <w:t>It is proposed to</w:t>
      </w:r>
      <w:r w:rsidR="00EE4AB3" w:rsidRPr="00792170">
        <w:rPr>
          <w:rFonts w:eastAsia="SimSun"/>
          <w:lang w:val="en-US" w:eastAsia="zh-CN"/>
          <w:rPrChange w:id="5" w:author="Huawei3" w:date="2017-08-14T10:08:00Z">
            <w:rPr>
              <w:rFonts w:eastAsia="SimSun"/>
              <w:lang w:eastAsia="zh-CN"/>
            </w:rPr>
          </w:rPrChange>
        </w:rPr>
        <w:t xml:space="preserve"> </w:t>
      </w:r>
      <w:r w:rsidR="00C16B70" w:rsidRPr="00792170">
        <w:rPr>
          <w:rFonts w:eastAsia="SimSun"/>
          <w:lang w:val="en-US" w:eastAsia="zh-CN"/>
          <w:rPrChange w:id="6" w:author="Huawei3" w:date="2017-08-14T10:08:00Z">
            <w:rPr>
              <w:rFonts w:eastAsia="SimSun"/>
              <w:lang w:eastAsia="zh-CN"/>
            </w:rPr>
          </w:rPrChange>
        </w:rPr>
        <w:t>make the changes</w:t>
      </w:r>
      <w:r w:rsidR="00FB53E2" w:rsidRPr="00792170">
        <w:rPr>
          <w:rFonts w:eastAsia="SimSun"/>
          <w:lang w:val="en-US" w:eastAsia="zh-CN"/>
          <w:rPrChange w:id="7" w:author="Huawei3" w:date="2017-08-14T10:08:00Z">
            <w:rPr>
              <w:rFonts w:eastAsia="SimSun"/>
              <w:lang w:eastAsia="zh-CN"/>
            </w:rPr>
          </w:rPrChange>
        </w:rPr>
        <w:t xml:space="preserve"> into TS</w:t>
      </w:r>
      <w:r w:rsidR="00C16B70" w:rsidRPr="00792170">
        <w:rPr>
          <w:rFonts w:eastAsia="SimSun"/>
          <w:lang w:val="en-US" w:eastAsia="zh-CN"/>
          <w:rPrChange w:id="8" w:author="Huawei3" w:date="2017-08-14T10:08:00Z">
            <w:rPr>
              <w:rFonts w:eastAsia="SimSun"/>
              <w:lang w:eastAsia="zh-CN"/>
            </w:rPr>
          </w:rPrChange>
        </w:rPr>
        <w:t xml:space="preserve"> </w:t>
      </w:r>
      <w:r w:rsidR="00FB53E2" w:rsidRPr="00792170">
        <w:rPr>
          <w:rFonts w:eastAsia="SimSun"/>
          <w:lang w:val="en-US" w:eastAsia="zh-CN"/>
          <w:rPrChange w:id="9" w:author="Huawei3" w:date="2017-08-14T10:08:00Z">
            <w:rPr>
              <w:rFonts w:eastAsia="SimSun"/>
              <w:lang w:eastAsia="zh-CN"/>
            </w:rPr>
          </w:rPrChange>
        </w:rPr>
        <w:t>23.501</w:t>
      </w:r>
      <w:r w:rsidR="0025022D" w:rsidRPr="00792170">
        <w:rPr>
          <w:rFonts w:eastAsia="SimSun"/>
          <w:lang w:val="en-US" w:eastAsia="zh-CN"/>
          <w:rPrChange w:id="10" w:author="Huawei3" w:date="2017-08-14T10:08:00Z">
            <w:rPr>
              <w:rFonts w:eastAsia="SimSun"/>
              <w:lang w:eastAsia="zh-CN"/>
            </w:rPr>
          </w:rPrChange>
        </w:rPr>
        <w:t>.</w:t>
      </w:r>
      <w:bookmarkEnd w:id="3"/>
      <w:r w:rsidR="00C25D0C" w:rsidRPr="00792170">
        <w:rPr>
          <w:rFonts w:eastAsia="SimSun"/>
          <w:lang w:val="en-US" w:eastAsia="zh-CN"/>
          <w:rPrChange w:id="11" w:author="Huawei3" w:date="2017-08-14T10:08:00Z">
            <w:rPr>
              <w:rFonts w:eastAsia="SimSun"/>
              <w:lang w:eastAsia="zh-CN"/>
            </w:rPr>
          </w:rPrChange>
        </w:rPr>
        <w:t xml:space="preserve"> </w:t>
      </w:r>
      <w:r w:rsidR="00C25D0C" w:rsidRPr="00792170">
        <w:rPr>
          <w:rFonts w:eastAsia="SimSun"/>
          <w:lang w:val="en-US" w:eastAsia="zh-CN"/>
          <w:rPrChange w:id="12" w:author="Huawei3" w:date="2017-08-14T10:08:00Z">
            <w:rPr>
              <w:rFonts w:eastAsia="SimSun"/>
              <w:highlight w:val="yellow"/>
              <w:lang w:eastAsia="zh-CN"/>
            </w:rPr>
          </w:rPrChange>
        </w:rPr>
        <w:t>Please note that a</w:t>
      </w:r>
      <w:ins w:id="13" w:author="Huawei3" w:date="2017-08-14T10:07:00Z">
        <w:r w:rsidR="00792170" w:rsidRPr="00792170">
          <w:rPr>
            <w:rFonts w:eastAsia="SimSun"/>
            <w:lang w:val="en-US" w:eastAsia="zh-CN"/>
            <w:rPrChange w:id="14" w:author="Huawei3" w:date="2017-08-14T10:08:00Z">
              <w:rPr>
                <w:rFonts w:eastAsia="SimSun"/>
                <w:highlight w:val="yellow"/>
                <w:lang w:eastAsia="zh-CN"/>
              </w:rPr>
            </w:rPrChange>
          </w:rPr>
          <w:t>l</w:t>
        </w:r>
      </w:ins>
      <w:r w:rsidR="00C25D0C" w:rsidRPr="00792170">
        <w:rPr>
          <w:rFonts w:eastAsia="SimSun"/>
          <w:lang w:val="en-US" w:eastAsia="zh-CN"/>
          <w:rPrChange w:id="15" w:author="Huawei3" w:date="2017-08-14T10:08:00Z">
            <w:rPr>
              <w:rFonts w:eastAsia="SimSun"/>
              <w:highlight w:val="yellow"/>
              <w:lang w:eastAsia="zh-CN"/>
            </w:rPr>
          </w:rPrChange>
        </w:rPr>
        <w:t>l changes shall be reflected in 23.502</w:t>
      </w:r>
      <w:del w:id="16" w:author="Huawei3" w:date="2017-08-14T10:08:00Z">
        <w:r w:rsidR="00C25D0C" w:rsidRPr="00792170" w:rsidDel="00792170">
          <w:rPr>
            <w:rFonts w:eastAsia="SimSun"/>
            <w:lang w:val="en-US" w:eastAsia="zh-CN"/>
            <w:rPrChange w:id="17" w:author="Huawei3" w:date="2017-08-14T10:08:00Z">
              <w:rPr>
                <w:rFonts w:eastAsia="SimSun"/>
                <w:highlight w:val="yellow"/>
                <w:lang w:eastAsia="zh-CN"/>
              </w:rPr>
            </w:rPrChange>
          </w:rPr>
          <w:delText xml:space="preserve"> </w:delText>
        </w:r>
      </w:del>
      <w:r w:rsidR="00C25D0C" w:rsidRPr="00792170">
        <w:rPr>
          <w:rFonts w:eastAsia="SimSun"/>
          <w:lang w:val="en-US" w:eastAsia="zh-CN"/>
          <w:rPrChange w:id="18" w:author="Huawei3" w:date="2017-08-14T10:08:00Z">
            <w:rPr>
              <w:rFonts w:eastAsia="SimSun"/>
              <w:highlight w:val="yellow"/>
              <w:lang w:eastAsia="zh-CN"/>
            </w:rPr>
          </w:rPrChange>
        </w:rPr>
        <w:t>specification.</w:t>
      </w:r>
    </w:p>
    <w:p w14:paraId="38DB64F7" w14:textId="77777777" w:rsidR="00032C24" w:rsidRDefault="00032C24" w:rsidP="00032C24">
      <w:pPr>
        <w:pStyle w:val="TF"/>
        <w:rPr>
          <w:lang w:eastAsia="ja-JP"/>
        </w:rPr>
      </w:pPr>
    </w:p>
    <w:p w14:paraId="53BD3C6F" w14:textId="0550626F" w:rsidR="00032C24" w:rsidRPr="005F6360" w:rsidRDefault="00032C24" w:rsidP="00032C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sidR="00D93D0C">
        <w:rPr>
          <w:rFonts w:ascii="Arial" w:hAnsi="Arial" w:cs="Arial"/>
          <w:noProof/>
          <w:color w:val="0000FF"/>
          <w:sz w:val="28"/>
          <w:szCs w:val="28"/>
          <w:lang w:val="en-US"/>
        </w:rPr>
        <w:t>1</w:t>
      </w:r>
      <w:r w:rsidR="00D93D0C" w:rsidRPr="00B57389">
        <w:rPr>
          <w:rFonts w:ascii="Arial" w:hAnsi="Arial" w:cs="Arial"/>
          <w:noProof/>
          <w:color w:val="0000FF"/>
          <w:sz w:val="28"/>
          <w:szCs w:val="28"/>
          <w:vertAlign w:val="superscript"/>
          <w:lang w:val="en-US"/>
        </w:rPr>
        <w:t>st</w:t>
      </w:r>
      <w:r w:rsidR="00D93D0C">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5F6360">
        <w:rPr>
          <w:rFonts w:ascii="Arial" w:hAnsi="Arial" w:cs="Arial"/>
          <w:noProof/>
          <w:color w:val="0000FF"/>
          <w:sz w:val="28"/>
          <w:szCs w:val="28"/>
          <w:lang w:val="en-US"/>
        </w:rPr>
        <w:t>Changes * * * *</w:t>
      </w:r>
    </w:p>
    <w:p w14:paraId="1DC44CF6" w14:textId="77777777" w:rsidR="00FA4D7F" w:rsidRPr="00B6630E" w:rsidRDefault="00FA4D7F" w:rsidP="00FA4D7F">
      <w:pPr>
        <w:pStyle w:val="Heading3"/>
      </w:pPr>
      <w:bookmarkStart w:id="19" w:name="_Toc488397014"/>
      <w:r w:rsidRPr="00B6630E">
        <w:t>5.16.4</w:t>
      </w:r>
      <w:r w:rsidRPr="00B6630E">
        <w:tab/>
        <w:t>Emergency services</w:t>
      </w:r>
      <w:bookmarkEnd w:id="19"/>
    </w:p>
    <w:p w14:paraId="0EC93CA8" w14:textId="77777777" w:rsidR="00FA4D7F" w:rsidRPr="00D70954" w:rsidRDefault="00FA4D7F" w:rsidP="00FA4D7F">
      <w:pPr>
        <w:pStyle w:val="Heading4"/>
      </w:pPr>
      <w:bookmarkStart w:id="20" w:name="_Toc488397015"/>
      <w:r w:rsidRPr="00D70954">
        <w:t>5.16.4.1</w:t>
      </w:r>
      <w:r w:rsidRPr="00D70954">
        <w:tab/>
        <w:t>Introduction</w:t>
      </w:r>
      <w:bookmarkEnd w:id="20"/>
    </w:p>
    <w:p w14:paraId="5928B0DA" w14:textId="7D775E1E" w:rsidR="00FA4D7F" w:rsidRDefault="00FA4D7F">
      <w:pPr>
        <w:rPr>
          <w:ins w:id="21" w:author="Huawei2" w:date="2017-08-09T14:08:00Z"/>
          <w:lang w:eastAsia="ja-JP"/>
        </w:rPr>
      </w:pPr>
      <w:r w:rsidRPr="00FA4D7F">
        <w:rPr>
          <w:lang w:eastAsia="ja-JP"/>
        </w:rPr>
        <w:t>Emergency services are provided to support IMS emergency sessions. Emergency</w:t>
      </w:r>
      <w:r w:rsidRPr="00D70954">
        <w:rPr>
          <w:lang w:eastAsia="ja-JP"/>
        </w:rPr>
        <w:t xml:space="preserve"> services refers to functionalities provided by the serving network when the network is configured to support emergency services. Emergency services are provided to normal registered or emergency registered UEs and depending on local regulation, to UEs that are in limited service state. Receiving emergency services in limited service state does not require a valid subscription. Depending on local regulation and an operator's policy, the network may allow or reject an emergency registration request for UEs that have been identified to be in limited service state. Four different behaviours of emergency services as identified in TS 23.401 clause 4.3.12.1 is supported.</w:t>
      </w:r>
    </w:p>
    <w:p w14:paraId="09158167" w14:textId="77777777" w:rsidR="00FA4D7F" w:rsidRPr="00D70954" w:rsidRDefault="00FA4D7F" w:rsidP="00FA4D7F">
      <w:pPr>
        <w:rPr>
          <w:lang w:eastAsia="ja-JP"/>
        </w:rPr>
      </w:pPr>
      <w:r w:rsidRPr="00D70954">
        <w:rPr>
          <w:lang w:eastAsia="ja-JP"/>
        </w:rPr>
        <w:t>To provide emergency services, the AMF is configured with Emergency Configuration Data that are applied to emergency services that are established by an AMF based on request from the UE. The AMF Emergency Configuration Data contain the Emergency DNN which is used to derive an SMF, or the AMF Emergency Configuration Data may also contain the statically configured SMF for the Emergency DNN. The SMF may also store Emergency Configuration Data that contains statically configured UPF information for the Emergency DNN.</w:t>
      </w:r>
    </w:p>
    <w:p w14:paraId="1911F69B" w14:textId="77777777" w:rsidR="00FA4D7F" w:rsidRPr="00D70954" w:rsidRDefault="00FA4D7F" w:rsidP="00FA4D7F">
      <w:pPr>
        <w:rPr>
          <w:lang w:eastAsia="ja-JP"/>
        </w:rPr>
      </w:pPr>
      <w:r w:rsidRPr="00D70954">
        <w:rPr>
          <w:lang w:eastAsia="ja-JP"/>
        </w:rPr>
        <w:t>UEs that are in limited service state, as specified in TS 23.122 [10], initiate the Registration procedure by indicating that the registration is to receive emergency services, referred to as emergency registration. Also, UEs that had registered for normal services and do not have emergency PDU sessions established and the UE is subject to mobility restriction in the present area or RAT (e.g. because of restricted tracking area) shall initiate Emergency Registration procedure. Based on local regulation, the network supporting emergency services for UEs in limited service state provides emergency services to these UE, regardless whether the UE can be authenticated, has roaming or mobility restrictions or a valid subscription. For emergency services, other than eCall over IMS, the UEs in limited service state determine that the cell supports emergency services over NG-RAN from a broadcast indicator in AS.</w:t>
      </w:r>
      <w:r w:rsidRPr="003C1C9D">
        <w:rPr>
          <w:lang w:eastAsia="ja-JP"/>
        </w:rPr>
        <w:t xml:space="preserve"> Emergency calls for eCall Over IMS </w:t>
      </w:r>
      <w:r w:rsidRPr="00D70954">
        <w:rPr>
          <w:lang w:eastAsia="ja-JP"/>
        </w:rPr>
        <w:t>are only performed if the UE has a UICC.</w:t>
      </w:r>
    </w:p>
    <w:p w14:paraId="612E55E6" w14:textId="77777777" w:rsidR="00FA4D7F" w:rsidRPr="00D70954" w:rsidRDefault="00FA4D7F" w:rsidP="00FA4D7F">
      <w:pPr>
        <w:rPr>
          <w:lang w:eastAsia="ja-JP"/>
        </w:rPr>
      </w:pPr>
      <w:r w:rsidRPr="00D70954">
        <w:rPr>
          <w:lang w:eastAsia="ja-JP"/>
        </w:rPr>
        <w:t>UE is considered to be emergency registered if it is in limited service state and it has only PDU sessions for emergency services.</w:t>
      </w:r>
    </w:p>
    <w:p w14:paraId="49A23E3B" w14:textId="77777777" w:rsidR="00FA4D7F" w:rsidRPr="00D70954" w:rsidRDefault="00FA4D7F" w:rsidP="00FA4D7F">
      <w:pPr>
        <w:rPr>
          <w:lang w:eastAsia="ja-JP"/>
        </w:rPr>
      </w:pPr>
      <w:r w:rsidRPr="00D70954">
        <w:rPr>
          <w:lang w:eastAsia="ja-JP"/>
        </w:rPr>
        <w:t>A serving network shall provide an Access Stratum broadcast indication to UEs as to whether eCall Over IMS is supported. A UE that is not in limited service state determines that the cell supports eCall Over IMS using the broadcast indicator for eCall over IMS.</w:t>
      </w:r>
    </w:p>
    <w:p w14:paraId="703A49ED" w14:textId="77777777" w:rsidR="00FA4D7F" w:rsidRPr="00D70954" w:rsidRDefault="00FA4D7F" w:rsidP="00FA4D7F">
      <w:pPr>
        <w:pStyle w:val="NO"/>
      </w:pPr>
      <w:r w:rsidRPr="00D70954">
        <w:t>NOTE 1:</w:t>
      </w:r>
      <w:r w:rsidRPr="00D70954">
        <w:tab/>
        <w:t xml:space="preserve">The Access Stratum broadcast indicator is determined according to operator </w:t>
      </w:r>
      <w:r w:rsidRPr="00D70954">
        <w:rPr>
          <w:lang w:val="en-US"/>
        </w:rPr>
        <w:t>policies</w:t>
      </w:r>
      <w:r w:rsidRPr="00D70954">
        <w:t xml:space="preserve"> and minimally indicates that the PLMN, or all of the PLMNs in the case of network sharing, and at least one emergency cente</w:t>
      </w:r>
      <w:r w:rsidRPr="00D70954">
        <w:rPr>
          <w:lang w:val="en-US"/>
        </w:rPr>
        <w:t>r</w:t>
      </w:r>
      <w:r w:rsidRPr="00D70954">
        <w:t xml:space="preserve"> or PSAP to which an eCall Over IMS can be routed, support eCall Over IMS.</w:t>
      </w:r>
    </w:p>
    <w:p w14:paraId="073309E7" w14:textId="77777777" w:rsidR="00FA4D7F" w:rsidRPr="00D70954" w:rsidRDefault="00FA4D7F" w:rsidP="00FA4D7F">
      <w:pPr>
        <w:rPr>
          <w:lang w:eastAsia="ja-JP"/>
        </w:rPr>
      </w:pPr>
      <w:r w:rsidRPr="00D70954">
        <w:rPr>
          <w:lang w:eastAsia="ja-JP"/>
        </w:rPr>
        <w:t>A UE in limited service state determines that the cell supports eCall Over IMS using both the broadcast indicator for support of emergency services over NG-RAN and the broadcast indicator for eCall over IMS.</w:t>
      </w:r>
    </w:p>
    <w:p w14:paraId="4C0F9FAF" w14:textId="77777777" w:rsidR="00FA4D7F" w:rsidRPr="00D70954" w:rsidRDefault="00FA4D7F" w:rsidP="00FA4D7F">
      <w:pPr>
        <w:pStyle w:val="NO"/>
      </w:pPr>
      <w:r w:rsidRPr="00D70954">
        <w:t>NOTE 2:</w:t>
      </w:r>
      <w:r w:rsidRPr="00D70954">
        <w:tab/>
        <w:t>The broadcast indicator for eCall Over IMS does not indicate whether UEs in limited service state are supported. So, the broadcast indicator for support of emergency services over NG-RAN that indicates limited service state support needs to be applied</w:t>
      </w:r>
      <w:r w:rsidRPr="00D70954">
        <w:rPr>
          <w:lang w:val="en-US"/>
        </w:rPr>
        <w:t xml:space="preserve"> in addition</w:t>
      </w:r>
      <w:r w:rsidRPr="00D70954">
        <w:t>.</w:t>
      </w:r>
    </w:p>
    <w:p w14:paraId="0E6DE255" w14:textId="77777777" w:rsidR="00FA4D7F" w:rsidRPr="00D70954" w:rsidRDefault="00FA4D7F" w:rsidP="00FA4D7F">
      <w:pPr>
        <w:rPr>
          <w:lang w:eastAsia="ja-JP"/>
        </w:rPr>
      </w:pPr>
      <w:r w:rsidRPr="00D70954">
        <w:rPr>
          <w:lang w:eastAsia="ja-JP"/>
        </w:rPr>
        <w:lastRenderedPageBreak/>
        <w:t>For a UE that is Emergency Registered, if it is unauthenticated the security context is not set up on UE.</w:t>
      </w:r>
    </w:p>
    <w:p w14:paraId="28907D9E" w14:textId="77777777" w:rsidR="00FA4D7F" w:rsidRDefault="00FA4D7F" w:rsidP="00FA4D7F">
      <w:pPr>
        <w:rPr>
          <w:ins w:id="22" w:author="Huawei2" w:date="2017-08-09T14:30:00Z"/>
          <w:lang w:eastAsia="ja-JP"/>
        </w:rPr>
      </w:pPr>
      <w:r w:rsidRPr="00D70954">
        <w:rPr>
          <w:lang w:eastAsia="ja-JP"/>
        </w:rPr>
        <w:t>UEs that camp normally on a cell and in RM-DEREGISTERED state, (i.e. without any conditions that result in limited service state), initiate the normal initial registration procedure. Upon successful normal registration (i.e. not emergency registration), such UEs initiate the UE Requested PDU session establishment procedure to receive emergency services. The UEs that camp normally on a cell are informed that the PLMN supports emergency services over 5G-AN from the Emergency Service Support indicator in the Attach and TAU procedures.</w:t>
      </w:r>
    </w:p>
    <w:p w14:paraId="4A2FECB7" w14:textId="460B85D8" w:rsidR="00FA4D7F" w:rsidRPr="00D70954" w:rsidDel="00A70FDF" w:rsidRDefault="00FA4D7F" w:rsidP="00FA4D7F">
      <w:pPr>
        <w:pStyle w:val="EditorsNote"/>
        <w:rPr>
          <w:del w:id="23" w:author="Huawei" w:date="2017-08-03T09:21:00Z"/>
          <w:lang w:eastAsia="ja-JP"/>
        </w:rPr>
      </w:pPr>
      <w:del w:id="24" w:author="Huawei" w:date="2017-08-03T09:21:00Z">
        <w:r w:rsidDel="00A70FDF">
          <w:delText>Editor's note:</w:delText>
        </w:r>
        <w:r w:rsidDel="00A70FDF">
          <w:tab/>
        </w:r>
        <w:r w:rsidRPr="00D70954" w:rsidDel="00A70FDF">
          <w:rPr>
            <w:lang w:eastAsia="ja-JP"/>
          </w:rPr>
          <w:delText>how emergency services will be supported for non-3GPP access is FFS.</w:delText>
        </w:r>
      </w:del>
    </w:p>
    <w:p w14:paraId="38FBBAC6" w14:textId="72758610" w:rsidR="00E0283A" w:rsidRDefault="00FA4D7F" w:rsidP="00FA4D7F">
      <w:pPr>
        <w:pStyle w:val="NO"/>
        <w:rPr>
          <w:ins w:id="25" w:author="Huawei" w:date="2017-08-03T09:21:00Z"/>
        </w:rPr>
      </w:pPr>
      <w:r w:rsidRPr="00D70954">
        <w:t>NOTE 3:</w:t>
      </w:r>
      <w:r w:rsidRPr="00D70954">
        <w:tab/>
        <w:t>The Emergency Service Support indicator in the Registration procedures does not indicate support for eCall Over IMS.</w:t>
      </w:r>
    </w:p>
    <w:p w14:paraId="296AC4E9" w14:textId="77777777" w:rsidR="00FA4D7F" w:rsidRPr="00D70954" w:rsidRDefault="00FA4D7F" w:rsidP="00FA4D7F">
      <w:pPr>
        <w:rPr>
          <w:lang w:eastAsia="ja-JP"/>
        </w:rPr>
      </w:pPr>
      <w:r w:rsidRPr="00D70954">
        <w:rPr>
          <w:lang w:eastAsia="ja-JP"/>
        </w:rPr>
        <w:t>For a UE that is Emergency Registered, normal PLMN selection principles apply after the end of the IMS emergency session.</w:t>
      </w:r>
    </w:p>
    <w:p w14:paraId="0010DB44" w14:textId="77777777" w:rsidR="00FA4D7F" w:rsidRPr="00D70954" w:rsidRDefault="00FA4D7F" w:rsidP="00FA4D7F">
      <w:pPr>
        <w:rPr>
          <w:lang w:eastAsia="ja-JP"/>
        </w:rPr>
      </w:pPr>
      <w:r w:rsidRPr="00D70954">
        <w:rPr>
          <w:lang w:eastAsia="ja-JP"/>
        </w:rPr>
        <w:t>For emergency services, there is no support for inter PLMN mobility thus there is a risk of service disruption due to failed inter PLMN mobility attempts.</w:t>
      </w:r>
    </w:p>
    <w:p w14:paraId="21B87128" w14:textId="77777777" w:rsidR="00FA4D7F" w:rsidRPr="00D70954" w:rsidRDefault="00FA4D7F" w:rsidP="00FA4D7F">
      <w:pPr>
        <w:rPr>
          <w:lang w:eastAsia="ja-JP"/>
        </w:rPr>
      </w:pPr>
      <w:r w:rsidRPr="00D70954">
        <w:rPr>
          <w:lang w:eastAsia="ja-JP"/>
        </w:rPr>
        <w:t>The UE shall set the RRC establishment cause to emergency as defined in TS 38.331 [xx] when it requests an RRC connection in relation to an emergency session.</w:t>
      </w:r>
    </w:p>
    <w:p w14:paraId="3BD9E0E0" w14:textId="77777777" w:rsidR="00FA4D7F" w:rsidRPr="00D70954" w:rsidRDefault="00FA4D7F" w:rsidP="00FA4D7F">
      <w:pPr>
        <w:rPr>
          <w:lang w:eastAsia="ja-JP"/>
        </w:rPr>
      </w:pPr>
      <w:r w:rsidRPr="00D70954">
        <w:rPr>
          <w:lang w:eastAsia="ja-JP"/>
        </w:rPr>
        <w:t>When a PLMN supports IMS and emergency services:</w:t>
      </w:r>
    </w:p>
    <w:p w14:paraId="3094D495" w14:textId="77777777" w:rsidR="00FA4D7F" w:rsidRPr="00D70954" w:rsidRDefault="00FA4D7F" w:rsidP="00FA4D7F">
      <w:pPr>
        <w:pStyle w:val="B1"/>
        <w:rPr>
          <w:lang w:eastAsia="ja-JP"/>
        </w:rPr>
      </w:pPr>
      <w:r w:rsidRPr="00D70954">
        <w:rPr>
          <w:lang w:val="en-US" w:eastAsia="ja-JP"/>
        </w:rPr>
        <w:t>-</w:t>
      </w:r>
      <w:r w:rsidRPr="00D70954">
        <w:rPr>
          <w:lang w:val="en-US" w:eastAsia="ja-JP"/>
        </w:rPr>
        <w:tab/>
      </w:r>
      <w:r w:rsidRPr="00D70954">
        <w:rPr>
          <w:lang w:eastAsia="ja-JP"/>
        </w:rPr>
        <w:t xml:space="preserve">all AMFs </w:t>
      </w:r>
      <w:r w:rsidRPr="00D70954">
        <w:rPr>
          <w:lang w:val="en-US" w:eastAsia="ja-JP"/>
        </w:rPr>
        <w:t>in that PLMN shall have the capability to support emergency services.</w:t>
      </w:r>
    </w:p>
    <w:p w14:paraId="58AC1E7C" w14:textId="77777777" w:rsidR="00244C45" w:rsidRPr="00FA4D7F" w:rsidRDefault="00FA4D7F" w:rsidP="00FA4D7F">
      <w:pPr>
        <w:pStyle w:val="B1"/>
      </w:pPr>
      <w:r w:rsidRPr="00D70954">
        <w:rPr>
          <w:lang w:val="en-US" w:eastAsia="ja-JP"/>
        </w:rPr>
        <w:t>-</w:t>
      </w:r>
      <w:r w:rsidRPr="00D70954">
        <w:rPr>
          <w:lang w:val="en-US" w:eastAsia="ja-JP"/>
        </w:rPr>
        <w:tab/>
        <w:t>at least one</w:t>
      </w:r>
      <w:r w:rsidRPr="00D70954">
        <w:rPr>
          <w:lang w:eastAsia="ja-JP"/>
        </w:rPr>
        <w:t xml:space="preserve"> SMF shall have th</w:t>
      </w:r>
      <w:r w:rsidRPr="00D70954">
        <w:rPr>
          <w:lang w:val="en-US" w:eastAsia="ja-JP"/>
        </w:rPr>
        <w:t>is</w:t>
      </w:r>
      <w:r w:rsidRPr="00D70954">
        <w:rPr>
          <w:lang w:eastAsia="ja-JP"/>
        </w:rPr>
        <w:t xml:space="preserve"> capability</w:t>
      </w:r>
      <w:r w:rsidRPr="00D70954">
        <w:rPr>
          <w:lang w:val="en-US" w:eastAsia="ja-JP"/>
        </w:rPr>
        <w:t>.</w:t>
      </w:r>
    </w:p>
    <w:p w14:paraId="36705505" w14:textId="77777777" w:rsidR="003900B9" w:rsidRPr="00D93D0C" w:rsidRDefault="003900B9" w:rsidP="00FB501F">
      <w:pPr>
        <w:pStyle w:val="Description"/>
        <w:rPr>
          <w:ins w:id="26" w:author="Huawei2" w:date="2017-08-09T14:53:00Z"/>
          <w:rFonts w:eastAsia="SimSun"/>
          <w:lang w:val="en-US" w:eastAsia="zh-CN"/>
          <w:rPrChange w:id="27" w:author="Huawei2" w:date="2017-08-09T14:54:00Z">
            <w:rPr>
              <w:ins w:id="28" w:author="Huawei2" w:date="2017-08-09T14:53:00Z"/>
              <w:rFonts w:eastAsia="SimSun"/>
              <w:lang w:eastAsia="zh-CN"/>
            </w:rPr>
          </w:rPrChange>
        </w:rPr>
      </w:pPr>
    </w:p>
    <w:p w14:paraId="626CC3ED" w14:textId="77777777" w:rsidR="00D93D0C" w:rsidRDefault="00D93D0C" w:rsidP="00FB501F">
      <w:pPr>
        <w:pStyle w:val="Description"/>
        <w:rPr>
          <w:ins w:id="29" w:author="Huawei2" w:date="2017-08-09T14:54:00Z"/>
          <w:rFonts w:eastAsia="SimSun"/>
          <w:lang w:eastAsia="zh-CN"/>
        </w:rPr>
      </w:pPr>
    </w:p>
    <w:p w14:paraId="7F1E5B75" w14:textId="62AE3FF6" w:rsidR="00D93D0C" w:rsidRPr="005F6360" w:rsidRDefault="00D93D0C" w:rsidP="00D93D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Pr>
          <w:rFonts w:ascii="Arial" w:hAnsi="Arial" w:cs="Arial"/>
          <w:noProof/>
          <w:color w:val="0000FF"/>
          <w:sz w:val="28"/>
          <w:szCs w:val="28"/>
          <w:lang w:val="en-US"/>
        </w:rPr>
        <w:t>2</w:t>
      </w:r>
      <w:r>
        <w:rPr>
          <w:rFonts w:ascii="Arial" w:hAnsi="Arial" w:cs="Arial"/>
          <w:noProof/>
          <w:color w:val="0000FF"/>
          <w:sz w:val="28"/>
          <w:szCs w:val="28"/>
          <w:vertAlign w:val="superscript"/>
          <w:lang w:val="en-US"/>
        </w:rPr>
        <w:t>nd</w:t>
      </w:r>
      <w:r>
        <w:rPr>
          <w:rFonts w:ascii="Arial" w:hAnsi="Arial" w:cs="Arial"/>
          <w:noProof/>
          <w:color w:val="0000FF"/>
          <w:sz w:val="28"/>
          <w:szCs w:val="28"/>
          <w:lang w:val="en-US"/>
        </w:rPr>
        <w:t xml:space="preserve">  </w:t>
      </w:r>
      <w:r w:rsidRPr="005F6360">
        <w:rPr>
          <w:rFonts w:ascii="Arial" w:hAnsi="Arial" w:cs="Arial"/>
          <w:noProof/>
          <w:color w:val="0000FF"/>
          <w:sz w:val="28"/>
          <w:szCs w:val="28"/>
          <w:lang w:val="en-US"/>
        </w:rPr>
        <w:t>Changes * * * *</w:t>
      </w:r>
    </w:p>
    <w:p w14:paraId="32A1AAB3" w14:textId="77777777" w:rsidR="00D93D0C" w:rsidRDefault="00D93D0C" w:rsidP="00FB501F">
      <w:pPr>
        <w:pStyle w:val="Description"/>
        <w:rPr>
          <w:ins w:id="30" w:author="Huawei2" w:date="2017-08-09T14:53:00Z"/>
          <w:rFonts w:eastAsia="SimSun"/>
          <w:lang w:eastAsia="zh-CN"/>
        </w:rPr>
      </w:pPr>
    </w:p>
    <w:p w14:paraId="3D1D0822" w14:textId="766321E8" w:rsidR="00D93D0C" w:rsidRPr="00D70954" w:rsidRDefault="00D93D0C" w:rsidP="00D93D0C">
      <w:pPr>
        <w:pStyle w:val="Heading4"/>
        <w:rPr>
          <w:ins w:id="31" w:author="Huawei2" w:date="2017-08-09T14:54:00Z"/>
        </w:rPr>
      </w:pPr>
      <w:ins w:id="32" w:author="Huawei2" w:date="2017-08-09T14:54:00Z">
        <w:r>
          <w:t>5.16.4.x</w:t>
        </w:r>
        <w:r w:rsidRPr="00D70954">
          <w:tab/>
        </w:r>
      </w:ins>
      <w:ins w:id="33" w:author="Huawei2" w:date="2017-08-09T14:55:00Z">
        <w:r>
          <w:t>Emergency Service support  N3GPP</w:t>
        </w:r>
      </w:ins>
    </w:p>
    <w:p w14:paraId="3739CE07" w14:textId="6DCE997A" w:rsidR="00D93D0C" w:rsidRDefault="00D93D0C" w:rsidP="00D93D0C">
      <w:pPr>
        <w:rPr>
          <w:ins w:id="34" w:author="Huawei2" w:date="2017-08-09T14:59:00Z"/>
        </w:rPr>
      </w:pPr>
      <w:ins w:id="35" w:author="Huawei2" w:date="2017-08-09T14:59:00Z">
        <w:r>
          <w:t xml:space="preserve">This clause provides an overview about the support for emergency service for UE connected via </w:t>
        </w:r>
        <w:del w:id="36" w:author="Huawei3" w:date="2017-08-15T08:52:00Z">
          <w:r w:rsidDel="00B10271">
            <w:delText>u</w:delText>
          </w:r>
        </w:del>
      </w:ins>
      <w:ins w:id="37" w:author="Huawei3" w:date="2017-08-15T08:52:00Z">
        <w:r w:rsidR="00B10271">
          <w:t>U</w:t>
        </w:r>
      </w:ins>
      <w:ins w:id="38" w:author="Huawei2" w:date="2017-08-09T14:59:00Z">
        <w:r>
          <w:t>ntrusted N3GPP</w:t>
        </w:r>
      </w:ins>
      <w:ins w:id="39" w:author="Huawei2" w:date="2017-08-09T15:00:00Z">
        <w:r>
          <w:t xml:space="preserve"> to support </w:t>
        </w:r>
      </w:ins>
      <w:ins w:id="40" w:author="Huawei2" w:date="2017-08-09T14:59:00Z">
        <w:r>
          <w:t>IMS Emergency Session.</w:t>
        </w:r>
      </w:ins>
      <w:ins w:id="41" w:author="Huawei2" w:date="2017-08-09T15:07:00Z">
        <w:r>
          <w:t xml:space="preserve"> </w:t>
        </w:r>
      </w:ins>
      <w:ins w:id="42" w:author="Huawei2" w:date="2017-08-09T15:06:00Z">
        <w:r>
          <w:t xml:space="preserve">The specification </w:t>
        </w:r>
      </w:ins>
      <w:ins w:id="43" w:author="Huawei2" w:date="2017-08-09T15:07:00Z">
        <w:r>
          <w:t>in clauses 5.16.4.1, 5.16.4.2, 5.16.4.3, 5.16.4.4, 5.16.4.</w:t>
        </w:r>
      </w:ins>
      <w:ins w:id="44" w:author="Huawei2" w:date="2017-08-09T15:08:00Z">
        <w:r>
          <w:t>5</w:t>
        </w:r>
      </w:ins>
      <w:ins w:id="45" w:author="Huawei2" w:date="2017-08-09T15:07:00Z">
        <w:r>
          <w:t>,</w:t>
        </w:r>
      </w:ins>
      <w:ins w:id="46" w:author="Huawei2" w:date="2017-08-09T15:08:00Z">
        <w:r>
          <w:t xml:space="preserve"> 5.16.4.6 and 5.16.4.7 are applicable with the modification describe</w:t>
        </w:r>
      </w:ins>
      <w:ins w:id="47" w:author="Huawei2" w:date="2017-08-12T10:01:00Z">
        <w:r w:rsidR="00710EE1">
          <w:t>d</w:t>
        </w:r>
      </w:ins>
      <w:ins w:id="48" w:author="Huawei2" w:date="2017-08-09T15:08:00Z">
        <w:r>
          <w:t xml:space="preserve"> in this clause.</w:t>
        </w:r>
      </w:ins>
      <w:ins w:id="49" w:author="Huawei2" w:date="2017-08-09T15:07:00Z">
        <w:r>
          <w:t xml:space="preserve"> </w:t>
        </w:r>
      </w:ins>
    </w:p>
    <w:p w14:paraId="37E20E83" w14:textId="728005F2" w:rsidR="00D93D0C" w:rsidRDefault="00D93D0C" w:rsidP="00D93D0C">
      <w:pPr>
        <w:rPr>
          <w:ins w:id="50" w:author="Huawei2" w:date="2017-08-09T14:59:00Z"/>
        </w:rPr>
      </w:pPr>
      <w:ins w:id="51" w:author="Huawei2" w:date="2017-08-09T14:59:00Z">
        <w:r>
          <w:t xml:space="preserve">In this Release of the specification, to support emergency sessions over </w:t>
        </w:r>
      </w:ins>
      <w:ins w:id="52" w:author="Huawei3" w:date="2017-08-15T08:52:00Z">
        <w:r w:rsidR="00B10271">
          <w:t xml:space="preserve">Untrusted </w:t>
        </w:r>
      </w:ins>
      <w:ins w:id="53" w:author="Huawei2" w:date="2017-08-09T15:00:00Z">
        <w:r>
          <w:t>N3GPP</w:t>
        </w:r>
      </w:ins>
      <w:ins w:id="54" w:author="Huawei2" w:date="2017-08-09T14:59:00Z">
        <w:r>
          <w:t xml:space="preserve"> access</w:t>
        </w:r>
        <w:del w:id="55" w:author="Huawei1" w:date="2017-08-14T16:01:00Z">
          <w:r w:rsidDel="00100886">
            <w:delText xml:space="preserve"> </w:delText>
          </w:r>
        </w:del>
        <w:r>
          <w:t>,</w:t>
        </w:r>
      </w:ins>
    </w:p>
    <w:p w14:paraId="7CABF566" w14:textId="3617B5E5" w:rsidR="00D93D0C" w:rsidRDefault="00D93D0C" w:rsidP="00D93D0C">
      <w:pPr>
        <w:pStyle w:val="B1"/>
        <w:rPr>
          <w:ins w:id="56" w:author="Huawei2" w:date="2017-08-09T14:59:00Z"/>
        </w:rPr>
      </w:pPr>
      <w:ins w:id="57" w:author="Huawei2" w:date="2017-08-09T15:01:00Z">
        <w:r>
          <w:t>1</w:t>
        </w:r>
      </w:ins>
      <w:ins w:id="58" w:author="Huawei2" w:date="2017-08-09T14:59:00Z">
        <w:r>
          <w:t>.</w:t>
        </w:r>
        <w:r>
          <w:tab/>
          <w:t xml:space="preserve">An UE issues an Emergency session over </w:t>
        </w:r>
      </w:ins>
      <w:ins w:id="59" w:author="Huawei3" w:date="2017-08-15T08:52:00Z">
        <w:r w:rsidR="00B10271">
          <w:t xml:space="preserve">Untrusted </w:t>
        </w:r>
      </w:ins>
      <w:ins w:id="60" w:author="Huawei2" w:date="2017-08-09T15:01:00Z">
        <w:r>
          <w:t>N3GPP</w:t>
        </w:r>
      </w:ins>
      <w:ins w:id="61" w:author="Huawei2" w:date="2017-08-09T14:59:00Z">
        <w:r>
          <w:t xml:space="preserve"> access to </w:t>
        </w:r>
      </w:ins>
      <w:ins w:id="62" w:author="Huawei2" w:date="2017-08-09T15:01:00Z">
        <w:r>
          <w:t>5GC</w:t>
        </w:r>
      </w:ins>
      <w:ins w:id="63" w:author="Huawei2" w:date="2017-08-09T14:59:00Z">
        <w:r>
          <w:t xml:space="preserve"> as a last resort (e.g. impossibility to use 3GPP access)</w:t>
        </w:r>
      </w:ins>
      <w:ins w:id="64" w:author="Huawei3" w:date="2017-08-12T10:06:00Z">
        <w:r w:rsidR="00710EE1">
          <w:t>.</w:t>
        </w:r>
      </w:ins>
      <w:ins w:id="65" w:author="Huawei2" w:date="2017-08-09T14:59:00Z">
        <w:r>
          <w:t xml:space="preserve"> </w:t>
        </w:r>
      </w:ins>
    </w:p>
    <w:p w14:paraId="6BF252F2" w14:textId="1D9E14C0" w:rsidR="00D93D0C" w:rsidRDefault="00D93D0C" w:rsidP="00D93D0C">
      <w:pPr>
        <w:pStyle w:val="B1"/>
        <w:rPr>
          <w:ins w:id="66" w:author="Huawei2" w:date="2017-08-09T14:59:00Z"/>
        </w:rPr>
      </w:pPr>
      <w:ins w:id="67" w:author="Huawei2" w:date="2017-08-09T15:15:00Z">
        <w:r>
          <w:t>2</w:t>
        </w:r>
      </w:ins>
      <w:ins w:id="68" w:author="Huawei2" w:date="2017-08-09T14:59:00Z">
        <w:r>
          <w:t>.</w:t>
        </w:r>
        <w:r>
          <w:tab/>
          <w:t xml:space="preserve">Only </w:t>
        </w:r>
      </w:ins>
      <w:ins w:id="69" w:author="Huawei3" w:date="2017-08-12T10:03:00Z">
        <w:r w:rsidR="00710EE1">
          <w:t>behaviour a), b) and c) defined</w:t>
        </w:r>
      </w:ins>
      <w:ins w:id="70" w:author="Huawei3" w:date="2017-08-12T10:04:00Z">
        <w:r w:rsidR="00710EE1">
          <w:t xml:space="preserve"> </w:t>
        </w:r>
      </w:ins>
      <w:ins w:id="71" w:author="Huawei3" w:date="2017-08-12T10:03:00Z">
        <w:r w:rsidR="00710EE1">
          <w:t>in TS 23.401 clause 4.3.12.1 are supported</w:t>
        </w:r>
      </w:ins>
      <w:ins w:id="72" w:author="Huawei3" w:date="2017-08-12T10:04:00Z">
        <w:r w:rsidR="00710EE1">
          <w:t>. The emergency services for a UE without IMSI</w:t>
        </w:r>
      </w:ins>
      <w:ins w:id="73" w:author="Huawei3" w:date="2017-08-12T10:05:00Z">
        <w:r w:rsidR="00710EE1">
          <w:t xml:space="preserve"> (unauthenticated EU) is not supported. </w:t>
        </w:r>
      </w:ins>
    </w:p>
    <w:p w14:paraId="32D3EB8D" w14:textId="77777777" w:rsidR="00B10271" w:rsidRDefault="001E2928" w:rsidP="00D93D0C">
      <w:pPr>
        <w:pStyle w:val="B1"/>
      </w:pPr>
      <w:r>
        <w:t>3</w:t>
      </w:r>
      <w:ins w:id="74" w:author="Huawei2" w:date="2017-08-09T14:59:00Z">
        <w:r w:rsidR="00D93D0C">
          <w:t>.</w:t>
        </w:r>
        <w:r w:rsidR="00D93D0C">
          <w:tab/>
          <w:t>No specific mechanisms are defined to select a specific WLAN AP for emergency services</w:t>
        </w:r>
      </w:ins>
      <w:ins w:id="75" w:author="Huawei3" w:date="2017-08-12T10:06:00Z">
        <w:r w:rsidR="00710EE1">
          <w:t xml:space="preserve">. </w:t>
        </w:r>
      </w:ins>
    </w:p>
    <w:p w14:paraId="426ED7FF" w14:textId="55B20013" w:rsidR="00D93D0C" w:rsidRDefault="00B10271" w:rsidP="00D93D0C">
      <w:pPr>
        <w:pStyle w:val="B1"/>
        <w:rPr>
          <w:ins w:id="76" w:author="Huawei3" w:date="2017-08-12T10:07:00Z"/>
        </w:rPr>
      </w:pPr>
      <w:r>
        <w:t>4</w:t>
      </w:r>
      <w:r>
        <w:tab/>
      </w:r>
      <w:ins w:id="77" w:author="Huawei3" w:date="2017-08-15T08:51:00Z">
        <w:r>
          <w:t xml:space="preserve">The eCall is not supported on </w:t>
        </w:r>
      </w:ins>
      <w:ins w:id="78" w:author="Huawei3" w:date="2017-08-15T08:52:00Z">
        <w:r>
          <w:t xml:space="preserve">Untrusted </w:t>
        </w:r>
        <w:r>
          <w:t>N3GPP.</w:t>
        </w:r>
      </w:ins>
      <w:bookmarkStart w:id="79" w:name="_GoBack"/>
      <w:bookmarkEnd w:id="79"/>
    </w:p>
    <w:p w14:paraId="4BDD0517" w14:textId="3BCC66B4" w:rsidR="00710EE1" w:rsidRDefault="00B10271">
      <w:pPr>
        <w:pStyle w:val="NO"/>
        <w:rPr>
          <w:ins w:id="80" w:author="Huawei2" w:date="2017-08-09T15:06:00Z"/>
        </w:rPr>
        <w:pPrChange w:id="81" w:author="Huawei3" w:date="2017-08-12T10:08:00Z">
          <w:pPr>
            <w:pStyle w:val="B1"/>
          </w:pPr>
        </w:pPrChange>
      </w:pPr>
      <w:ins w:id="82" w:author="Huawei3" w:date="2017-08-12T10:08:00Z">
        <w:r>
          <w:t xml:space="preserve">Note: </w:t>
        </w:r>
      </w:ins>
      <w:ins w:id="83" w:author="Huawei3" w:date="2017-08-15T08:53:00Z">
        <w:r>
          <w:t xml:space="preserve">The </w:t>
        </w:r>
        <w:r w:rsidRPr="00710EE1">
          <w:t xml:space="preserve">Access Stratum Broadcast indication to UE whether eCall over IMS is </w:t>
        </w:r>
        <w:r>
          <w:t xml:space="preserve">not </w:t>
        </w:r>
        <w:r w:rsidRPr="00710EE1">
          <w:t>supported</w:t>
        </w:r>
        <w:r>
          <w:t xml:space="preserve"> in WLAN AP.</w:t>
        </w:r>
      </w:ins>
      <w:ins w:id="84" w:author="Huawei3" w:date="2017-08-15T08:54:00Z">
        <w:r>
          <w:t xml:space="preserve"> </w:t>
        </w:r>
      </w:ins>
      <w:ins w:id="85" w:author="Huawei3" w:date="2017-08-12T10:08:00Z">
        <w:r>
          <w:t>T</w:t>
        </w:r>
        <w:r w:rsidR="00710EE1">
          <w:t xml:space="preserve">he support of </w:t>
        </w:r>
        <w:r w:rsidR="00710EE1" w:rsidRPr="00710EE1">
          <w:t>Access Stratum Broadcast indication to UE</w:t>
        </w:r>
        <w:r w:rsidR="00710EE1">
          <w:t xml:space="preserve"> in N3GPP access network is outside the scope of 3GPP.</w:t>
        </w:r>
      </w:ins>
    </w:p>
    <w:p w14:paraId="47F95910" w14:textId="14C74EE3" w:rsidR="00710EE1" w:rsidRPr="00D70954" w:rsidRDefault="00D93D0C" w:rsidP="00D93D0C">
      <w:pPr>
        <w:rPr>
          <w:ins w:id="86" w:author="Huawei2" w:date="2017-08-09T15:11:00Z"/>
          <w:lang w:eastAsia="ja-JP"/>
        </w:rPr>
      </w:pPr>
      <w:ins w:id="87" w:author="Huawei2" w:date="2017-08-09T15:11:00Z">
        <w:r>
          <w:rPr>
            <w:lang w:eastAsia="ja-JP"/>
          </w:rPr>
          <w:t>The non-roaming architecture (Figure 4.2.</w:t>
        </w:r>
      </w:ins>
      <w:ins w:id="88" w:author="Huawei2" w:date="2017-08-09T15:12:00Z">
        <w:r>
          <w:rPr>
            <w:lang w:eastAsia="ja-JP"/>
          </w:rPr>
          <w:t>8.2.1</w:t>
        </w:r>
      </w:ins>
      <w:ins w:id="89" w:author="Huawei2" w:date="2017-08-09T15:11:00Z">
        <w:r w:rsidRPr="00D70954">
          <w:rPr>
            <w:lang w:eastAsia="ja-JP"/>
          </w:rPr>
          <w:t>-1) and roaming architecture with the visited operator's application function (Figure 4.2.</w:t>
        </w:r>
      </w:ins>
      <w:ins w:id="90" w:author="Huawei2" w:date="2017-08-09T15:13:00Z">
        <w:r>
          <w:rPr>
            <w:lang w:eastAsia="ja-JP"/>
          </w:rPr>
          <w:t>8.2.2</w:t>
        </w:r>
      </w:ins>
      <w:ins w:id="91" w:author="Huawei2" w:date="2017-08-09T15:11:00Z">
        <w:r w:rsidRPr="00D70954">
          <w:rPr>
            <w:lang w:eastAsia="ja-JP"/>
          </w:rPr>
          <w:t>-1) apply for emergency services. The other roaming architectures with services provided by the home network do not apply for emergency services.</w:t>
        </w:r>
      </w:ins>
    </w:p>
    <w:p w14:paraId="16597824" w14:textId="501BEFC1" w:rsidR="00D93D0C" w:rsidRPr="00B6630E" w:rsidRDefault="00D93D0C" w:rsidP="00D93D0C">
      <w:pPr>
        <w:pStyle w:val="B2"/>
        <w:ind w:left="0" w:firstLine="0"/>
        <w:rPr>
          <w:ins w:id="92" w:author="Huawei2" w:date="2017-08-09T15:24:00Z"/>
          <w:lang w:eastAsia="ko-KR"/>
        </w:rPr>
      </w:pPr>
      <w:ins w:id="93" w:author="Huawei2" w:date="2017-08-09T15:24:00Z">
        <w:r w:rsidRPr="00B6630E">
          <w:t xml:space="preserve">The UE performs </w:t>
        </w:r>
        <w:r w:rsidRPr="00B6630E">
          <w:rPr>
            <w:lang w:eastAsia="ko-KR"/>
          </w:rPr>
          <w:t>N3IWF</w:t>
        </w:r>
        <w:r w:rsidRPr="00B6630E">
          <w:t xml:space="preserve"> selection </w:t>
        </w:r>
      </w:ins>
      <w:ins w:id="94" w:author="Huawei2" w:date="2017-08-09T15:25:00Z">
        <w:r>
          <w:t xml:space="preserve">for emergency service </w:t>
        </w:r>
      </w:ins>
      <w:ins w:id="95" w:author="Huawei2" w:date="2017-08-09T15:24:00Z">
        <w:r w:rsidRPr="00B6630E">
          <w:t xml:space="preserve">based on </w:t>
        </w:r>
        <w:r w:rsidRPr="00B6630E">
          <w:rPr>
            <w:lang w:eastAsia="ko-KR"/>
          </w:rPr>
          <w:t>the ePDG selection mechanism as specified in the TS</w:t>
        </w:r>
        <w:r>
          <w:rPr>
            <w:lang w:eastAsia="ko-KR"/>
          </w:rPr>
          <w:t> </w:t>
        </w:r>
        <w:r w:rsidRPr="00B6630E">
          <w:rPr>
            <w:lang w:eastAsia="ko-KR"/>
          </w:rPr>
          <w:t>23</w:t>
        </w:r>
        <w:r>
          <w:rPr>
            <w:lang w:eastAsia="ko-KR"/>
          </w:rPr>
          <w:t>.</w:t>
        </w:r>
        <w:r w:rsidRPr="00B6630E">
          <w:rPr>
            <w:lang w:eastAsia="ko-KR"/>
          </w:rPr>
          <w:t>402</w:t>
        </w:r>
        <w:r>
          <w:rPr>
            <w:lang w:eastAsia="ko-KR"/>
          </w:rPr>
          <w:t> [</w:t>
        </w:r>
        <w:r w:rsidRPr="00B6630E">
          <w:rPr>
            <w:lang w:eastAsia="ko-KR"/>
          </w:rPr>
          <w:t xml:space="preserve">xx] </w:t>
        </w:r>
        <w:r>
          <w:rPr>
            <w:lang w:eastAsia="ko-KR"/>
          </w:rPr>
          <w:t>clause </w:t>
        </w:r>
        <w:r w:rsidRPr="00B6630E">
          <w:rPr>
            <w:lang w:eastAsia="ko-KR"/>
          </w:rPr>
          <w:t>4.5.4</w:t>
        </w:r>
      </w:ins>
      <w:ins w:id="96" w:author="Huawei2" w:date="2017-08-09T15:28:00Z">
        <w:r>
          <w:rPr>
            <w:lang w:eastAsia="ko-KR"/>
          </w:rPr>
          <w:t>a</w:t>
        </w:r>
      </w:ins>
      <w:ins w:id="97" w:author="Huawei2" w:date="2017-08-09T15:24:00Z">
        <w:r w:rsidRPr="00B6630E">
          <w:rPr>
            <w:lang w:eastAsia="ko-KR"/>
          </w:rPr>
          <w:t xml:space="preserve"> except for the following differences.</w:t>
        </w:r>
      </w:ins>
    </w:p>
    <w:p w14:paraId="0162BC66" w14:textId="77777777" w:rsidR="00D93D0C" w:rsidRPr="00B6630E" w:rsidRDefault="00D93D0C" w:rsidP="00D93D0C">
      <w:pPr>
        <w:pStyle w:val="B1"/>
        <w:rPr>
          <w:ins w:id="98" w:author="Huawei2" w:date="2017-08-09T15:24:00Z"/>
          <w:lang w:eastAsia="ko-KR"/>
        </w:rPr>
      </w:pPr>
      <w:ins w:id="99" w:author="Huawei2" w:date="2017-08-09T15:24:00Z">
        <w:r>
          <w:rPr>
            <w:lang w:eastAsia="ko-KR"/>
          </w:rPr>
          <w:t>-</w:t>
        </w:r>
        <w:r>
          <w:rPr>
            <w:lang w:eastAsia="ko-KR"/>
          </w:rPr>
          <w:tab/>
        </w:r>
        <w:r w:rsidRPr="00B6630E">
          <w:rPr>
            <w:lang w:eastAsia="ko-KR"/>
          </w:rPr>
          <w:t>The Tracking/Location Area Identity FQDN shall be constructed by the UE based only on the Tracking Area wherein the UE is located. The Location Area is not applicable on the 3GPP access.</w:t>
        </w:r>
      </w:ins>
    </w:p>
    <w:p w14:paraId="43E234D3" w14:textId="77777777" w:rsidR="00D93D0C" w:rsidRPr="00B6630E" w:rsidRDefault="00D93D0C" w:rsidP="00D93D0C">
      <w:pPr>
        <w:pStyle w:val="B1"/>
        <w:rPr>
          <w:ins w:id="100" w:author="Huawei2" w:date="2017-08-09T15:24:00Z"/>
          <w:lang w:eastAsia="ko-KR"/>
        </w:rPr>
      </w:pPr>
      <w:ins w:id="101" w:author="Huawei2" w:date="2017-08-09T15:24:00Z">
        <w:r>
          <w:rPr>
            <w:lang w:eastAsia="ko-KR"/>
          </w:rPr>
          <w:lastRenderedPageBreak/>
          <w:t>-</w:t>
        </w:r>
        <w:r>
          <w:rPr>
            <w:lang w:eastAsia="ko-KR"/>
          </w:rPr>
          <w:tab/>
        </w:r>
        <w:r w:rsidRPr="00B6630E">
          <w:rPr>
            <w:lang w:eastAsia="ko-KR"/>
          </w:rPr>
          <w:t>The ePDG FQDN format is substituted by with N3IWF FQDN format as</w:t>
        </w:r>
        <w:r w:rsidRPr="00B6630E">
          <w:t xml:space="preserve"> specified in TS 23.003 [</w:t>
        </w:r>
        <w:r w:rsidRPr="00B6630E">
          <w:rPr>
            <w:lang w:eastAsia="ko-KR"/>
          </w:rPr>
          <w:t>xx</w:t>
        </w:r>
        <w:r w:rsidRPr="00B6630E">
          <w:t>]</w:t>
        </w:r>
        <w:r w:rsidRPr="00B6630E">
          <w:rPr>
            <w:lang w:eastAsia="ko-KR"/>
          </w:rPr>
          <w:t>.</w:t>
        </w:r>
      </w:ins>
    </w:p>
    <w:p w14:paraId="58115D17" w14:textId="77777777" w:rsidR="00D93D0C" w:rsidRPr="00B6630E" w:rsidRDefault="00D93D0C" w:rsidP="00D93D0C">
      <w:pPr>
        <w:pStyle w:val="EditorsNote"/>
        <w:rPr>
          <w:ins w:id="102" w:author="Huawei2" w:date="2017-08-09T15:24:00Z"/>
          <w:lang w:eastAsia="ko-KR"/>
        </w:rPr>
      </w:pPr>
      <w:ins w:id="103" w:author="Huawei2" w:date="2017-08-09T15:24:00Z">
        <w:r>
          <w:t>Editor's note:</w:t>
        </w:r>
        <w:r w:rsidRPr="00B6630E">
          <w:rPr>
            <w:rFonts w:eastAsia="SimSun"/>
          </w:rPr>
          <w:tab/>
        </w:r>
        <w:r w:rsidRPr="00B6630E">
          <w:rPr>
            <w:lang w:eastAsia="ko-KR"/>
          </w:rPr>
          <w:t>the reference to TS 23.003 might be revised whether definition related to 5G would be included in a different TS.</w:t>
        </w:r>
      </w:ins>
    </w:p>
    <w:p w14:paraId="2D2D29E0" w14:textId="77777777" w:rsidR="00D93D0C" w:rsidRDefault="00D93D0C" w:rsidP="00D93D0C">
      <w:pPr>
        <w:pStyle w:val="B1"/>
        <w:rPr>
          <w:ins w:id="104" w:author="Huawei2" w:date="2017-08-09T15:29:00Z"/>
          <w:lang w:eastAsia="ko-KR"/>
        </w:rPr>
      </w:pPr>
      <w:ins w:id="105" w:author="Huawei2" w:date="2017-08-09T15:24:00Z">
        <w:r>
          <w:rPr>
            <w:lang w:eastAsia="ko-KR"/>
          </w:rPr>
          <w:t>-</w:t>
        </w:r>
        <w:r>
          <w:rPr>
            <w:lang w:eastAsia="ko-KR"/>
          </w:rPr>
          <w:tab/>
        </w:r>
        <w:r w:rsidRPr="00B6630E">
          <w:rPr>
            <w:lang w:eastAsia="ko-KR"/>
          </w:rPr>
          <w:t>The ePDG identifier configuration and the ePDG selection information are substituted by the N3IWF identifier configuration and the N3IWF selection information respectively.</w:t>
        </w:r>
      </w:ins>
    </w:p>
    <w:p w14:paraId="5AC98FA9" w14:textId="3A2B70CA" w:rsidR="00D93D0C" w:rsidRDefault="00D93D0C" w:rsidP="00D93D0C">
      <w:pPr>
        <w:pStyle w:val="B1"/>
        <w:rPr>
          <w:ins w:id="106" w:author="Huawei1" w:date="2017-08-14T16:04:00Z"/>
          <w:lang w:eastAsia="ko-KR"/>
        </w:rPr>
      </w:pPr>
      <w:ins w:id="107" w:author="Huawei2" w:date="2017-08-09T15:29:00Z">
        <w:r>
          <w:rPr>
            <w:lang w:eastAsia="ko-KR"/>
          </w:rPr>
          <w:t xml:space="preserve">- </w:t>
        </w:r>
      </w:ins>
      <w:ins w:id="108" w:author="Huawei2" w:date="2017-08-09T15:30:00Z">
        <w:r w:rsidRPr="00D93D0C">
          <w:rPr>
            <w:lang w:eastAsia="ko-KR"/>
          </w:rPr>
          <w:t xml:space="preserve">If the UE is not equipped with a UICC, the </w:t>
        </w:r>
        <w:r>
          <w:rPr>
            <w:lang w:eastAsia="ko-KR"/>
          </w:rPr>
          <w:t xml:space="preserve">N3IWF selection is not supported in this </w:t>
        </w:r>
      </w:ins>
      <w:ins w:id="109" w:author="Huawei1" w:date="2017-08-14T16:02:00Z">
        <w:r w:rsidR="00C750E7">
          <w:rPr>
            <w:lang w:eastAsia="ko-KR"/>
          </w:rPr>
          <w:t>R</w:t>
        </w:r>
      </w:ins>
      <w:ins w:id="110" w:author="Huawei2" w:date="2017-08-09T15:31:00Z">
        <w:r w:rsidR="009B4288">
          <w:rPr>
            <w:lang w:eastAsia="ko-KR"/>
          </w:rPr>
          <w:t>elease</w:t>
        </w:r>
      </w:ins>
      <w:ins w:id="111" w:author="Huawei1" w:date="2017-08-14T16:02:00Z">
        <w:r w:rsidR="00C750E7">
          <w:rPr>
            <w:lang w:eastAsia="ko-KR"/>
          </w:rPr>
          <w:t xml:space="preserve"> of specification</w:t>
        </w:r>
      </w:ins>
      <w:ins w:id="112" w:author="Huawei2" w:date="2017-08-09T15:30:00Z">
        <w:r>
          <w:rPr>
            <w:lang w:eastAsia="ko-KR"/>
          </w:rPr>
          <w:t>.</w:t>
        </w:r>
      </w:ins>
    </w:p>
    <w:p w14:paraId="1A2FB654" w14:textId="77777777" w:rsidR="00C750E7" w:rsidRPr="003900B9" w:rsidRDefault="00C750E7" w:rsidP="00C750E7">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eastAsia="zh-CN"/>
        </w:rPr>
      </w:pPr>
      <w:r w:rsidRPr="005F6360">
        <w:rPr>
          <w:rFonts w:ascii="Arial" w:hAnsi="Arial" w:cs="Arial"/>
          <w:noProof/>
          <w:color w:val="0000FF"/>
          <w:sz w:val="28"/>
          <w:szCs w:val="28"/>
          <w:lang w:val="en-US"/>
        </w:rPr>
        <w:t xml:space="preserve">* * * * </w:t>
      </w:r>
      <w:r>
        <w:rPr>
          <w:rFonts w:ascii="Arial" w:eastAsia="SimSun" w:hAnsi="Arial" w:cs="Arial" w:hint="eastAsia"/>
          <w:noProof/>
          <w:color w:val="0000FF"/>
          <w:sz w:val="28"/>
          <w:szCs w:val="28"/>
          <w:lang w:val="en-US" w:eastAsia="zh-CN"/>
        </w:rPr>
        <w:t>End</w:t>
      </w:r>
      <w:r>
        <w:rPr>
          <w:rFonts w:ascii="Arial" w:hAnsi="Arial" w:cs="Arial"/>
          <w:noProof/>
          <w:color w:val="0000FF"/>
          <w:sz w:val="28"/>
          <w:szCs w:val="28"/>
          <w:lang w:val="en-US"/>
        </w:rPr>
        <w:t xml:space="preserve"> of </w:t>
      </w:r>
      <w:r w:rsidRPr="005F6360">
        <w:rPr>
          <w:rFonts w:ascii="Arial" w:hAnsi="Arial" w:cs="Arial"/>
          <w:noProof/>
          <w:color w:val="0000FF"/>
          <w:sz w:val="28"/>
          <w:szCs w:val="28"/>
          <w:lang w:val="en-US"/>
        </w:rPr>
        <w:t>Changes * * * *</w:t>
      </w:r>
    </w:p>
    <w:p w14:paraId="68D3A361" w14:textId="3372722F" w:rsidR="00C750E7" w:rsidRPr="00B6630E" w:rsidDel="00C750E7" w:rsidRDefault="00C750E7" w:rsidP="00D93D0C">
      <w:pPr>
        <w:pStyle w:val="B1"/>
        <w:rPr>
          <w:ins w:id="113" w:author="Huawei2" w:date="2017-08-09T15:24:00Z"/>
          <w:del w:id="114" w:author="Huawei1" w:date="2017-08-14T16:04:00Z"/>
          <w:lang w:eastAsia="ko-KR"/>
        </w:rPr>
      </w:pPr>
    </w:p>
    <w:p w14:paraId="01A54A38" w14:textId="77777777" w:rsidR="00D93D0C" w:rsidRPr="00693F8F" w:rsidRDefault="00D93D0C" w:rsidP="00FB501F">
      <w:pPr>
        <w:pStyle w:val="Description"/>
        <w:rPr>
          <w:rFonts w:eastAsia="SimSun"/>
          <w:lang w:eastAsia="zh-CN"/>
        </w:rPr>
      </w:pPr>
    </w:p>
    <w:sectPr w:rsidR="00D93D0C" w:rsidRPr="00693F8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55DDC" w14:textId="77777777" w:rsidR="00330523" w:rsidRDefault="00330523">
      <w:r>
        <w:separator/>
      </w:r>
    </w:p>
  </w:endnote>
  <w:endnote w:type="continuationSeparator" w:id="0">
    <w:p w14:paraId="4FF29C2E" w14:textId="77777777" w:rsidR="00330523" w:rsidRDefault="00330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69392" w14:textId="77777777" w:rsidR="00A01F68" w:rsidRDefault="00A01F68"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0CF81CC9" w14:textId="77777777" w:rsidR="00A01F68" w:rsidRDefault="00A01F68"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750F35" w14:textId="77777777" w:rsidR="00A01F68" w:rsidRDefault="00A01F68" w:rsidP="00FB501F">
    <w:pPr>
      <w:tabs>
        <w:tab w:val="left" w:pos="3480"/>
      </w:tabs>
    </w:pPr>
    <w:r>
      <w:tab/>
    </w:r>
  </w:p>
  <w:p w14:paraId="16D522F9" w14:textId="77777777" w:rsidR="00A01F68" w:rsidRDefault="00A01F68" w:rsidP="00FB501F">
    <w:pPr>
      <w:pStyle w:val="Footer"/>
    </w:pPr>
  </w:p>
  <w:p w14:paraId="09AB5F36" w14:textId="77777777" w:rsidR="00A01F68" w:rsidRPr="00FB501F" w:rsidRDefault="00A01F68"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73154" w14:textId="77777777" w:rsidR="00330523" w:rsidRDefault="00330523">
      <w:r>
        <w:separator/>
      </w:r>
    </w:p>
  </w:footnote>
  <w:footnote w:type="continuationSeparator" w:id="0">
    <w:p w14:paraId="5241E329" w14:textId="77777777" w:rsidR="00330523" w:rsidRDefault="003305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5F26C" w14:textId="77777777" w:rsidR="00A01F68" w:rsidRPr="00D93D0C" w:rsidRDefault="00A01F68" w:rsidP="00FB501F">
    <w:pPr>
      <w:framePr w:w="2851" w:h="244" w:hRule="exact" w:wrap="around" w:vAnchor="text" w:hAnchor="page" w:x="1156" w:y="-1"/>
      <w:rPr>
        <w:rFonts w:ascii="Arial" w:hAnsi="Arial" w:cs="Arial"/>
        <w:b/>
        <w:bCs/>
        <w:sz w:val="18"/>
        <w:lang w:val="fr-FR"/>
        <w:rPrChange w:id="115" w:author="Huawei2" w:date="2017-08-09T14:00:00Z">
          <w:rPr>
            <w:rFonts w:ascii="Arial" w:hAnsi="Arial" w:cs="Arial"/>
            <w:b/>
            <w:bCs/>
            <w:sz w:val="18"/>
          </w:rPr>
        </w:rPrChange>
      </w:rPr>
    </w:pPr>
    <w:r w:rsidRPr="00D93D0C">
      <w:rPr>
        <w:rFonts w:ascii="Arial" w:hAnsi="Arial" w:cs="Arial"/>
        <w:b/>
        <w:bCs/>
        <w:sz w:val="18"/>
        <w:lang w:val="fr-FR"/>
        <w:rPrChange w:id="116" w:author="Huawei2" w:date="2017-08-09T14:00:00Z">
          <w:rPr>
            <w:rFonts w:ascii="Arial" w:hAnsi="Arial" w:cs="Arial"/>
            <w:b/>
            <w:bCs/>
            <w:sz w:val="18"/>
          </w:rPr>
        </w:rPrChange>
      </w:rPr>
      <w:t>SA WG2 Temporary Document</w:t>
    </w:r>
  </w:p>
  <w:p w14:paraId="3561FFBD" w14:textId="77777777" w:rsidR="00A01F68" w:rsidRPr="00D93D0C" w:rsidRDefault="00A01F68" w:rsidP="00FB501F">
    <w:pPr>
      <w:framePr w:w="946" w:h="272" w:hRule="exact" w:wrap="around" w:vAnchor="text" w:hAnchor="margin" w:xAlign="center" w:y="-1"/>
      <w:rPr>
        <w:rFonts w:ascii="Arial" w:hAnsi="Arial" w:cs="Arial"/>
        <w:b/>
        <w:bCs/>
        <w:sz w:val="18"/>
        <w:lang w:val="fr-FR"/>
        <w:rPrChange w:id="117" w:author="Huawei2" w:date="2017-08-09T14:00:00Z">
          <w:rPr>
            <w:rFonts w:ascii="Arial" w:hAnsi="Arial" w:cs="Arial"/>
            <w:b/>
            <w:bCs/>
            <w:sz w:val="18"/>
          </w:rPr>
        </w:rPrChange>
      </w:rPr>
    </w:pPr>
    <w:r w:rsidRPr="00D93D0C">
      <w:rPr>
        <w:rFonts w:ascii="Arial" w:hAnsi="Arial" w:cs="Arial"/>
        <w:b/>
        <w:bCs/>
        <w:sz w:val="18"/>
        <w:lang w:val="fr-FR"/>
        <w:rPrChange w:id="118" w:author="Huawei2" w:date="2017-08-09T14:00:00Z">
          <w:rPr>
            <w:rFonts w:ascii="Arial" w:hAnsi="Arial" w:cs="Arial"/>
            <w:b/>
            <w:bCs/>
            <w:sz w:val="18"/>
          </w:rPr>
        </w:rPrChange>
      </w:rPr>
      <w:t xml:space="preserve">Page </w:t>
    </w:r>
    <w:r>
      <w:rPr>
        <w:rFonts w:ascii="Arial" w:hAnsi="Arial" w:cs="Arial"/>
        <w:b/>
        <w:bCs/>
        <w:sz w:val="18"/>
      </w:rPr>
      <w:fldChar w:fldCharType="begin"/>
    </w:r>
    <w:r w:rsidRPr="00D93D0C">
      <w:rPr>
        <w:rFonts w:ascii="Arial" w:hAnsi="Arial" w:cs="Arial"/>
        <w:b/>
        <w:bCs/>
        <w:sz w:val="18"/>
        <w:lang w:val="fr-FR"/>
        <w:rPrChange w:id="119" w:author="Huawei2" w:date="2017-08-09T14:00:00Z">
          <w:rPr>
            <w:rFonts w:ascii="Arial" w:hAnsi="Arial" w:cs="Arial"/>
            <w:b/>
            <w:bCs/>
            <w:sz w:val="18"/>
          </w:rPr>
        </w:rPrChange>
      </w:rPr>
      <w:instrText xml:space="preserve">page </w:instrText>
    </w:r>
    <w:r>
      <w:rPr>
        <w:rFonts w:ascii="Arial" w:hAnsi="Arial" w:cs="Arial"/>
        <w:b/>
        <w:bCs/>
        <w:sz w:val="18"/>
      </w:rPr>
      <w:fldChar w:fldCharType="separate"/>
    </w:r>
    <w:r w:rsidR="00B10271">
      <w:rPr>
        <w:rFonts w:ascii="Arial" w:hAnsi="Arial" w:cs="Arial"/>
        <w:b/>
        <w:bCs/>
        <w:noProof/>
        <w:sz w:val="18"/>
        <w:lang w:val="fr-FR"/>
      </w:rPr>
      <w:t>1</w:t>
    </w:r>
    <w:r>
      <w:rPr>
        <w:rFonts w:ascii="Arial" w:hAnsi="Arial" w:cs="Arial"/>
        <w:b/>
        <w:bCs/>
        <w:sz w:val="18"/>
      </w:rPr>
      <w:fldChar w:fldCharType="end"/>
    </w:r>
  </w:p>
  <w:p w14:paraId="0B9CBBB9" w14:textId="77777777" w:rsidR="00A01F68" w:rsidRPr="00D93D0C" w:rsidRDefault="00A01F68" w:rsidP="00FB501F">
    <w:pPr>
      <w:pStyle w:val="Header"/>
      <w:rPr>
        <w:lang w:val="fr-FR"/>
        <w:rPrChange w:id="120" w:author="Huawei2" w:date="2017-08-09T14:00:00Z">
          <w:rPr/>
        </w:rPrChange>
      </w:rPr>
    </w:pPr>
  </w:p>
  <w:p w14:paraId="16DA5551" w14:textId="77777777" w:rsidR="00A01F68" w:rsidRPr="00D93D0C" w:rsidRDefault="00A01F68" w:rsidP="00FB501F">
    <w:pPr>
      <w:pStyle w:val="Header"/>
      <w:rPr>
        <w:lang w:val="fr-FR"/>
        <w:rPrChange w:id="121" w:author="Huawei2" w:date="2017-08-09T14:00: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23491"/>
    <w:multiLevelType w:val="hybridMultilevel"/>
    <w:tmpl w:val="AA02985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0EFF0C1B"/>
    <w:multiLevelType w:val="hybridMultilevel"/>
    <w:tmpl w:val="A7B445CA"/>
    <w:lvl w:ilvl="0" w:tplc="2C7295AE">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5C57D6"/>
    <w:multiLevelType w:val="hybridMultilevel"/>
    <w:tmpl w:val="C61A4D2C"/>
    <w:lvl w:ilvl="0" w:tplc="E1A4072E">
      <w:start w:val="1"/>
      <w:numFmt w:val="bullet"/>
      <w:lvlText w:val="•"/>
      <w:lvlJc w:val="left"/>
      <w:pPr>
        <w:tabs>
          <w:tab w:val="num" w:pos="720"/>
        </w:tabs>
        <w:ind w:left="720" w:hanging="360"/>
      </w:pPr>
      <w:rPr>
        <w:rFonts w:ascii="Arial" w:hAnsi="Arial" w:hint="default"/>
      </w:rPr>
    </w:lvl>
    <w:lvl w:ilvl="1" w:tplc="AABA2114">
      <w:start w:val="1892"/>
      <w:numFmt w:val="bullet"/>
      <w:lvlText w:val="o"/>
      <w:lvlJc w:val="left"/>
      <w:pPr>
        <w:tabs>
          <w:tab w:val="num" w:pos="1440"/>
        </w:tabs>
        <w:ind w:left="1440" w:hanging="360"/>
      </w:pPr>
      <w:rPr>
        <w:rFonts w:ascii="Courier New" w:hAnsi="Courier New" w:hint="default"/>
      </w:rPr>
    </w:lvl>
    <w:lvl w:ilvl="2" w:tplc="708AD84C" w:tentative="1">
      <w:start w:val="1"/>
      <w:numFmt w:val="bullet"/>
      <w:lvlText w:val="•"/>
      <w:lvlJc w:val="left"/>
      <w:pPr>
        <w:tabs>
          <w:tab w:val="num" w:pos="2160"/>
        </w:tabs>
        <w:ind w:left="2160" w:hanging="360"/>
      </w:pPr>
      <w:rPr>
        <w:rFonts w:ascii="Arial" w:hAnsi="Arial" w:hint="default"/>
      </w:rPr>
    </w:lvl>
    <w:lvl w:ilvl="3" w:tplc="53C2C654" w:tentative="1">
      <w:start w:val="1"/>
      <w:numFmt w:val="bullet"/>
      <w:lvlText w:val="•"/>
      <w:lvlJc w:val="left"/>
      <w:pPr>
        <w:tabs>
          <w:tab w:val="num" w:pos="2880"/>
        </w:tabs>
        <w:ind w:left="2880" w:hanging="360"/>
      </w:pPr>
      <w:rPr>
        <w:rFonts w:ascii="Arial" w:hAnsi="Arial" w:hint="default"/>
      </w:rPr>
    </w:lvl>
    <w:lvl w:ilvl="4" w:tplc="0ECACC58" w:tentative="1">
      <w:start w:val="1"/>
      <w:numFmt w:val="bullet"/>
      <w:lvlText w:val="•"/>
      <w:lvlJc w:val="left"/>
      <w:pPr>
        <w:tabs>
          <w:tab w:val="num" w:pos="3600"/>
        </w:tabs>
        <w:ind w:left="3600" w:hanging="360"/>
      </w:pPr>
      <w:rPr>
        <w:rFonts w:ascii="Arial" w:hAnsi="Arial" w:hint="default"/>
      </w:rPr>
    </w:lvl>
    <w:lvl w:ilvl="5" w:tplc="F83829D6" w:tentative="1">
      <w:start w:val="1"/>
      <w:numFmt w:val="bullet"/>
      <w:lvlText w:val="•"/>
      <w:lvlJc w:val="left"/>
      <w:pPr>
        <w:tabs>
          <w:tab w:val="num" w:pos="4320"/>
        </w:tabs>
        <w:ind w:left="4320" w:hanging="360"/>
      </w:pPr>
      <w:rPr>
        <w:rFonts w:ascii="Arial" w:hAnsi="Arial" w:hint="default"/>
      </w:rPr>
    </w:lvl>
    <w:lvl w:ilvl="6" w:tplc="58F2BBB4" w:tentative="1">
      <w:start w:val="1"/>
      <w:numFmt w:val="bullet"/>
      <w:lvlText w:val="•"/>
      <w:lvlJc w:val="left"/>
      <w:pPr>
        <w:tabs>
          <w:tab w:val="num" w:pos="5040"/>
        </w:tabs>
        <w:ind w:left="5040" w:hanging="360"/>
      </w:pPr>
      <w:rPr>
        <w:rFonts w:ascii="Arial" w:hAnsi="Arial" w:hint="default"/>
      </w:rPr>
    </w:lvl>
    <w:lvl w:ilvl="7" w:tplc="7B70FF08" w:tentative="1">
      <w:start w:val="1"/>
      <w:numFmt w:val="bullet"/>
      <w:lvlText w:val="•"/>
      <w:lvlJc w:val="left"/>
      <w:pPr>
        <w:tabs>
          <w:tab w:val="num" w:pos="5760"/>
        </w:tabs>
        <w:ind w:left="5760" w:hanging="360"/>
      </w:pPr>
      <w:rPr>
        <w:rFonts w:ascii="Arial" w:hAnsi="Arial" w:hint="default"/>
      </w:rPr>
    </w:lvl>
    <w:lvl w:ilvl="8" w:tplc="9B6265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150FB3"/>
    <w:multiLevelType w:val="hybridMultilevel"/>
    <w:tmpl w:val="0D78F5A4"/>
    <w:lvl w:ilvl="0" w:tplc="E8EE8962">
      <w:start w:val="1"/>
      <w:numFmt w:val="bullet"/>
      <w:lvlText w:val="o"/>
      <w:lvlJc w:val="left"/>
      <w:pPr>
        <w:tabs>
          <w:tab w:val="num" w:pos="928"/>
        </w:tabs>
        <w:ind w:left="928" w:hanging="360"/>
      </w:pPr>
      <w:rPr>
        <w:rFonts w:ascii="Courier New" w:hAnsi="Courier New" w:hint="default"/>
      </w:rPr>
    </w:lvl>
    <w:lvl w:ilvl="1" w:tplc="E8EE8962">
      <w:start w:val="1"/>
      <w:numFmt w:val="bullet"/>
      <w:lvlText w:val="o"/>
      <w:lvlJc w:val="left"/>
      <w:pPr>
        <w:tabs>
          <w:tab w:val="num" w:pos="1648"/>
        </w:tabs>
        <w:ind w:left="1648" w:hanging="360"/>
      </w:pPr>
      <w:rPr>
        <w:rFonts w:ascii="Courier New" w:hAnsi="Courier New" w:hint="default"/>
      </w:rPr>
    </w:lvl>
    <w:lvl w:ilvl="2" w:tplc="FE56BD12">
      <w:start w:val="7808"/>
      <w:numFmt w:val="bullet"/>
      <w:lvlText w:val=""/>
      <w:lvlJc w:val="left"/>
      <w:pPr>
        <w:tabs>
          <w:tab w:val="num" w:pos="2368"/>
        </w:tabs>
        <w:ind w:left="2368" w:hanging="360"/>
      </w:pPr>
      <w:rPr>
        <w:rFonts w:ascii="Wingdings" w:hAnsi="Wingdings" w:hint="default"/>
      </w:rPr>
    </w:lvl>
    <w:lvl w:ilvl="3" w:tplc="DC66BAF6" w:tentative="1">
      <w:start w:val="1"/>
      <w:numFmt w:val="bullet"/>
      <w:lvlText w:val="o"/>
      <w:lvlJc w:val="left"/>
      <w:pPr>
        <w:tabs>
          <w:tab w:val="num" w:pos="3088"/>
        </w:tabs>
        <w:ind w:left="3088" w:hanging="360"/>
      </w:pPr>
      <w:rPr>
        <w:rFonts w:ascii="Courier New" w:hAnsi="Courier New" w:hint="default"/>
      </w:rPr>
    </w:lvl>
    <w:lvl w:ilvl="4" w:tplc="E068BB5E" w:tentative="1">
      <w:start w:val="1"/>
      <w:numFmt w:val="bullet"/>
      <w:lvlText w:val="o"/>
      <w:lvlJc w:val="left"/>
      <w:pPr>
        <w:tabs>
          <w:tab w:val="num" w:pos="3808"/>
        </w:tabs>
        <w:ind w:left="3808" w:hanging="360"/>
      </w:pPr>
      <w:rPr>
        <w:rFonts w:ascii="Courier New" w:hAnsi="Courier New" w:hint="default"/>
      </w:rPr>
    </w:lvl>
    <w:lvl w:ilvl="5" w:tplc="8626031E" w:tentative="1">
      <w:start w:val="1"/>
      <w:numFmt w:val="bullet"/>
      <w:lvlText w:val="o"/>
      <w:lvlJc w:val="left"/>
      <w:pPr>
        <w:tabs>
          <w:tab w:val="num" w:pos="4528"/>
        </w:tabs>
        <w:ind w:left="4528" w:hanging="360"/>
      </w:pPr>
      <w:rPr>
        <w:rFonts w:ascii="Courier New" w:hAnsi="Courier New" w:hint="default"/>
      </w:rPr>
    </w:lvl>
    <w:lvl w:ilvl="6" w:tplc="CEFC415A" w:tentative="1">
      <w:start w:val="1"/>
      <w:numFmt w:val="bullet"/>
      <w:lvlText w:val="o"/>
      <w:lvlJc w:val="left"/>
      <w:pPr>
        <w:tabs>
          <w:tab w:val="num" w:pos="5248"/>
        </w:tabs>
        <w:ind w:left="5248" w:hanging="360"/>
      </w:pPr>
      <w:rPr>
        <w:rFonts w:ascii="Courier New" w:hAnsi="Courier New" w:hint="default"/>
      </w:rPr>
    </w:lvl>
    <w:lvl w:ilvl="7" w:tplc="7438111A" w:tentative="1">
      <w:start w:val="1"/>
      <w:numFmt w:val="bullet"/>
      <w:lvlText w:val="o"/>
      <w:lvlJc w:val="left"/>
      <w:pPr>
        <w:tabs>
          <w:tab w:val="num" w:pos="5968"/>
        </w:tabs>
        <w:ind w:left="5968" w:hanging="360"/>
      </w:pPr>
      <w:rPr>
        <w:rFonts w:ascii="Courier New" w:hAnsi="Courier New" w:hint="default"/>
      </w:rPr>
    </w:lvl>
    <w:lvl w:ilvl="8" w:tplc="71D6AD56" w:tentative="1">
      <w:start w:val="1"/>
      <w:numFmt w:val="bullet"/>
      <w:lvlText w:val="o"/>
      <w:lvlJc w:val="left"/>
      <w:pPr>
        <w:tabs>
          <w:tab w:val="num" w:pos="6688"/>
        </w:tabs>
        <w:ind w:left="6688" w:hanging="360"/>
      </w:pPr>
      <w:rPr>
        <w:rFonts w:ascii="Courier New" w:hAnsi="Courier New" w:hint="default"/>
      </w:rPr>
    </w:lvl>
  </w:abstractNum>
  <w:abstractNum w:abstractNumId="7"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9"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C37A25"/>
    <w:multiLevelType w:val="hybridMultilevel"/>
    <w:tmpl w:val="7BBC796C"/>
    <w:lvl w:ilvl="0" w:tplc="0409000F">
      <w:start w:val="1"/>
      <w:numFmt w:val="decimal"/>
      <w:lvlText w:val="%1."/>
      <w:lvlJc w:val="left"/>
      <w:pPr>
        <w:ind w:left="773" w:hanging="360"/>
      </w:pPr>
      <w:rPr>
        <w:rFont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3"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4"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2"/>
  </w:num>
  <w:num w:numId="7">
    <w:abstractNumId w:val="11"/>
  </w:num>
  <w:num w:numId="8">
    <w:abstractNumId w:val="8"/>
  </w:num>
  <w:num w:numId="9">
    <w:abstractNumId w:val="9"/>
  </w:num>
  <w:num w:numId="10">
    <w:abstractNumId w:val="12"/>
  </w:num>
  <w:num w:numId="11">
    <w:abstractNumId w:val="13"/>
  </w:num>
  <w:num w:numId="12">
    <w:abstractNumId w:val="6"/>
  </w:num>
  <w:num w:numId="13">
    <w:abstractNumId w:val="14"/>
  </w:num>
  <w:num w:numId="14">
    <w:abstractNumId w:val="5"/>
  </w:num>
  <w:num w:numId="15">
    <w:abstractNumId w:val="3"/>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833"/>
    <w:rsid w:val="00022B68"/>
    <w:rsid w:val="000249E4"/>
    <w:rsid w:val="00032C24"/>
    <w:rsid w:val="00033397"/>
    <w:rsid w:val="000376DB"/>
    <w:rsid w:val="00040095"/>
    <w:rsid w:val="0005041D"/>
    <w:rsid w:val="00051834"/>
    <w:rsid w:val="000551DE"/>
    <w:rsid w:val="000626B2"/>
    <w:rsid w:val="00064F7F"/>
    <w:rsid w:val="000653FA"/>
    <w:rsid w:val="0006791E"/>
    <w:rsid w:val="000724E6"/>
    <w:rsid w:val="00072DF4"/>
    <w:rsid w:val="00080512"/>
    <w:rsid w:val="0008599C"/>
    <w:rsid w:val="00085C18"/>
    <w:rsid w:val="000961A9"/>
    <w:rsid w:val="000A6524"/>
    <w:rsid w:val="000A7ECB"/>
    <w:rsid w:val="000B015E"/>
    <w:rsid w:val="000B7BA3"/>
    <w:rsid w:val="000C75BF"/>
    <w:rsid w:val="000D1AA4"/>
    <w:rsid w:val="000D58AB"/>
    <w:rsid w:val="000E0177"/>
    <w:rsid w:val="000F0338"/>
    <w:rsid w:val="000F10C1"/>
    <w:rsid w:val="000F6D40"/>
    <w:rsid w:val="000F6FCD"/>
    <w:rsid w:val="00100886"/>
    <w:rsid w:val="00104CF2"/>
    <w:rsid w:val="00105661"/>
    <w:rsid w:val="00111F90"/>
    <w:rsid w:val="00130DCC"/>
    <w:rsid w:val="00133F36"/>
    <w:rsid w:val="00135977"/>
    <w:rsid w:val="00146B4F"/>
    <w:rsid w:val="00151504"/>
    <w:rsid w:val="00151B48"/>
    <w:rsid w:val="00154932"/>
    <w:rsid w:val="00156710"/>
    <w:rsid w:val="00160704"/>
    <w:rsid w:val="001664ED"/>
    <w:rsid w:val="00166A72"/>
    <w:rsid w:val="00167C28"/>
    <w:rsid w:val="00181A6D"/>
    <w:rsid w:val="001860FA"/>
    <w:rsid w:val="00196CEB"/>
    <w:rsid w:val="001A0459"/>
    <w:rsid w:val="001A455A"/>
    <w:rsid w:val="001C0BCB"/>
    <w:rsid w:val="001C18E4"/>
    <w:rsid w:val="001C31D1"/>
    <w:rsid w:val="001C462E"/>
    <w:rsid w:val="001C65F7"/>
    <w:rsid w:val="001D4407"/>
    <w:rsid w:val="001D7C06"/>
    <w:rsid w:val="001E2928"/>
    <w:rsid w:val="001E5380"/>
    <w:rsid w:val="001E7B56"/>
    <w:rsid w:val="001F05AC"/>
    <w:rsid w:val="001F168B"/>
    <w:rsid w:val="001F2B54"/>
    <w:rsid w:val="001F36FD"/>
    <w:rsid w:val="00207C78"/>
    <w:rsid w:val="00212729"/>
    <w:rsid w:val="00215C06"/>
    <w:rsid w:val="002210E6"/>
    <w:rsid w:val="00223558"/>
    <w:rsid w:val="00232AC8"/>
    <w:rsid w:val="002338A0"/>
    <w:rsid w:val="002347A2"/>
    <w:rsid w:val="002408B0"/>
    <w:rsid w:val="002418E9"/>
    <w:rsid w:val="00244C45"/>
    <w:rsid w:val="00244EE3"/>
    <w:rsid w:val="0025022D"/>
    <w:rsid w:val="0025037F"/>
    <w:rsid w:val="002566E2"/>
    <w:rsid w:val="00256FA6"/>
    <w:rsid w:val="00261D31"/>
    <w:rsid w:val="00264286"/>
    <w:rsid w:val="00271E06"/>
    <w:rsid w:val="00273F9C"/>
    <w:rsid w:val="0028002A"/>
    <w:rsid w:val="0028108C"/>
    <w:rsid w:val="002838CB"/>
    <w:rsid w:val="00283ADA"/>
    <w:rsid w:val="00283F28"/>
    <w:rsid w:val="00284625"/>
    <w:rsid w:val="00290119"/>
    <w:rsid w:val="002953D5"/>
    <w:rsid w:val="002A6B19"/>
    <w:rsid w:val="002B2EEA"/>
    <w:rsid w:val="002B319A"/>
    <w:rsid w:val="002C44FD"/>
    <w:rsid w:val="002D12F7"/>
    <w:rsid w:val="002D3D69"/>
    <w:rsid w:val="002D585D"/>
    <w:rsid w:val="002E306C"/>
    <w:rsid w:val="002F0601"/>
    <w:rsid w:val="002F6D03"/>
    <w:rsid w:val="003021E8"/>
    <w:rsid w:val="003032FA"/>
    <w:rsid w:val="00305866"/>
    <w:rsid w:val="00306ED1"/>
    <w:rsid w:val="00307DA6"/>
    <w:rsid w:val="003172DC"/>
    <w:rsid w:val="00321966"/>
    <w:rsid w:val="003227DA"/>
    <w:rsid w:val="00322DA2"/>
    <w:rsid w:val="0032637A"/>
    <w:rsid w:val="00330523"/>
    <w:rsid w:val="003510E8"/>
    <w:rsid w:val="003513AC"/>
    <w:rsid w:val="00353130"/>
    <w:rsid w:val="0035462D"/>
    <w:rsid w:val="003645B6"/>
    <w:rsid w:val="00373208"/>
    <w:rsid w:val="00377C0C"/>
    <w:rsid w:val="003806CE"/>
    <w:rsid w:val="0038373D"/>
    <w:rsid w:val="003900B9"/>
    <w:rsid w:val="003922AB"/>
    <w:rsid w:val="00392A5D"/>
    <w:rsid w:val="00394A3E"/>
    <w:rsid w:val="003A08A4"/>
    <w:rsid w:val="003A4FBD"/>
    <w:rsid w:val="003C3971"/>
    <w:rsid w:val="003D44AB"/>
    <w:rsid w:val="003D549F"/>
    <w:rsid w:val="003D7AAB"/>
    <w:rsid w:val="003E175C"/>
    <w:rsid w:val="003F67CB"/>
    <w:rsid w:val="004107A0"/>
    <w:rsid w:val="004133B7"/>
    <w:rsid w:val="00417B1D"/>
    <w:rsid w:val="00421D7F"/>
    <w:rsid w:val="004238B9"/>
    <w:rsid w:val="00424660"/>
    <w:rsid w:val="004248D4"/>
    <w:rsid w:val="00433D1A"/>
    <w:rsid w:val="00435AF4"/>
    <w:rsid w:val="004367BA"/>
    <w:rsid w:val="00436ACA"/>
    <w:rsid w:val="0044174B"/>
    <w:rsid w:val="00441977"/>
    <w:rsid w:val="00450F2A"/>
    <w:rsid w:val="00472E34"/>
    <w:rsid w:val="00480307"/>
    <w:rsid w:val="004837B4"/>
    <w:rsid w:val="00497607"/>
    <w:rsid w:val="004A1BC1"/>
    <w:rsid w:val="004A49F5"/>
    <w:rsid w:val="004B1844"/>
    <w:rsid w:val="004B559F"/>
    <w:rsid w:val="004C560D"/>
    <w:rsid w:val="004D3578"/>
    <w:rsid w:val="004D6A95"/>
    <w:rsid w:val="004D732F"/>
    <w:rsid w:val="004E0C81"/>
    <w:rsid w:val="004E1DD7"/>
    <w:rsid w:val="004E213A"/>
    <w:rsid w:val="004E4E30"/>
    <w:rsid w:val="004F13C1"/>
    <w:rsid w:val="004F2F3B"/>
    <w:rsid w:val="00511EA1"/>
    <w:rsid w:val="00515326"/>
    <w:rsid w:val="00516F81"/>
    <w:rsid w:val="005226CC"/>
    <w:rsid w:val="005242A5"/>
    <w:rsid w:val="005269C3"/>
    <w:rsid w:val="005321DF"/>
    <w:rsid w:val="005323D3"/>
    <w:rsid w:val="00540613"/>
    <w:rsid w:val="00543263"/>
    <w:rsid w:val="00543E6C"/>
    <w:rsid w:val="00545F08"/>
    <w:rsid w:val="00546373"/>
    <w:rsid w:val="005502CE"/>
    <w:rsid w:val="00552F98"/>
    <w:rsid w:val="00553A44"/>
    <w:rsid w:val="00561D21"/>
    <w:rsid w:val="00561F66"/>
    <w:rsid w:val="005647A1"/>
    <w:rsid w:val="00565087"/>
    <w:rsid w:val="00575B15"/>
    <w:rsid w:val="00584221"/>
    <w:rsid w:val="0058490F"/>
    <w:rsid w:val="00590CF1"/>
    <w:rsid w:val="005A14A4"/>
    <w:rsid w:val="005A66CF"/>
    <w:rsid w:val="005A673A"/>
    <w:rsid w:val="005B282B"/>
    <w:rsid w:val="005B5431"/>
    <w:rsid w:val="005B60A8"/>
    <w:rsid w:val="005C1EE2"/>
    <w:rsid w:val="005C3705"/>
    <w:rsid w:val="005C528B"/>
    <w:rsid w:val="005D031C"/>
    <w:rsid w:val="005D2BAD"/>
    <w:rsid w:val="005D2E01"/>
    <w:rsid w:val="005D697A"/>
    <w:rsid w:val="005E2214"/>
    <w:rsid w:val="005E5516"/>
    <w:rsid w:val="005E5DC2"/>
    <w:rsid w:val="005E6AA4"/>
    <w:rsid w:val="005F3CB8"/>
    <w:rsid w:val="00600704"/>
    <w:rsid w:val="00607D68"/>
    <w:rsid w:val="00611740"/>
    <w:rsid w:val="00613210"/>
    <w:rsid w:val="00614FDF"/>
    <w:rsid w:val="006326D9"/>
    <w:rsid w:val="00632889"/>
    <w:rsid w:val="00640688"/>
    <w:rsid w:val="0064098A"/>
    <w:rsid w:val="006421FA"/>
    <w:rsid w:val="00642BDF"/>
    <w:rsid w:val="00645739"/>
    <w:rsid w:val="00664B4D"/>
    <w:rsid w:val="00667828"/>
    <w:rsid w:val="00671C15"/>
    <w:rsid w:val="00673F2D"/>
    <w:rsid w:val="00674A06"/>
    <w:rsid w:val="006834C3"/>
    <w:rsid w:val="00687E49"/>
    <w:rsid w:val="00693F8F"/>
    <w:rsid w:val="00696985"/>
    <w:rsid w:val="006A16E0"/>
    <w:rsid w:val="006B21A2"/>
    <w:rsid w:val="006B263E"/>
    <w:rsid w:val="006B26CE"/>
    <w:rsid w:val="006B69C8"/>
    <w:rsid w:val="006C5DBE"/>
    <w:rsid w:val="006D047A"/>
    <w:rsid w:val="006D5B00"/>
    <w:rsid w:val="006E299E"/>
    <w:rsid w:val="006E6479"/>
    <w:rsid w:val="006F4CFF"/>
    <w:rsid w:val="0070531B"/>
    <w:rsid w:val="00710EE1"/>
    <w:rsid w:val="007145E6"/>
    <w:rsid w:val="00714AF5"/>
    <w:rsid w:val="0071582B"/>
    <w:rsid w:val="00715B80"/>
    <w:rsid w:val="00721820"/>
    <w:rsid w:val="00723894"/>
    <w:rsid w:val="00725EC1"/>
    <w:rsid w:val="007266FE"/>
    <w:rsid w:val="00733036"/>
    <w:rsid w:val="0073389D"/>
    <w:rsid w:val="00734A5B"/>
    <w:rsid w:val="0073695F"/>
    <w:rsid w:val="00743BFA"/>
    <w:rsid w:val="00744781"/>
    <w:rsid w:val="00744E76"/>
    <w:rsid w:val="00760A49"/>
    <w:rsid w:val="007625E8"/>
    <w:rsid w:val="00764379"/>
    <w:rsid w:val="00770F83"/>
    <w:rsid w:val="007711BE"/>
    <w:rsid w:val="007767E9"/>
    <w:rsid w:val="00781F0F"/>
    <w:rsid w:val="007828BD"/>
    <w:rsid w:val="007828E3"/>
    <w:rsid w:val="00786C69"/>
    <w:rsid w:val="00792170"/>
    <w:rsid w:val="007A5232"/>
    <w:rsid w:val="007D18EF"/>
    <w:rsid w:val="007D3ABB"/>
    <w:rsid w:val="007E5089"/>
    <w:rsid w:val="007F1C8A"/>
    <w:rsid w:val="007F2058"/>
    <w:rsid w:val="008028A4"/>
    <w:rsid w:val="00806374"/>
    <w:rsid w:val="00807C35"/>
    <w:rsid w:val="00810DCD"/>
    <w:rsid w:val="00814D69"/>
    <w:rsid w:val="0081561F"/>
    <w:rsid w:val="00821D48"/>
    <w:rsid w:val="00822055"/>
    <w:rsid w:val="00822D25"/>
    <w:rsid w:val="0082473C"/>
    <w:rsid w:val="008303F8"/>
    <w:rsid w:val="0083212D"/>
    <w:rsid w:val="00837AC6"/>
    <w:rsid w:val="008427E2"/>
    <w:rsid w:val="008430FA"/>
    <w:rsid w:val="00843D0D"/>
    <w:rsid w:val="008558CE"/>
    <w:rsid w:val="00861DAE"/>
    <w:rsid w:val="008649D2"/>
    <w:rsid w:val="00864EA8"/>
    <w:rsid w:val="00865034"/>
    <w:rsid w:val="008658AE"/>
    <w:rsid w:val="00873116"/>
    <w:rsid w:val="00874FF1"/>
    <w:rsid w:val="008768CA"/>
    <w:rsid w:val="008849C2"/>
    <w:rsid w:val="008867D0"/>
    <w:rsid w:val="008924D7"/>
    <w:rsid w:val="008A308A"/>
    <w:rsid w:val="008B51AE"/>
    <w:rsid w:val="008B5856"/>
    <w:rsid w:val="008B5963"/>
    <w:rsid w:val="008C32A4"/>
    <w:rsid w:val="008C44E0"/>
    <w:rsid w:val="008D62D9"/>
    <w:rsid w:val="008E0B1A"/>
    <w:rsid w:val="008E2A71"/>
    <w:rsid w:val="008E51BE"/>
    <w:rsid w:val="008E5F56"/>
    <w:rsid w:val="008F42E9"/>
    <w:rsid w:val="008F5749"/>
    <w:rsid w:val="008F7A5D"/>
    <w:rsid w:val="008F7F2C"/>
    <w:rsid w:val="0090271F"/>
    <w:rsid w:val="00902E23"/>
    <w:rsid w:val="00910887"/>
    <w:rsid w:val="00913F6E"/>
    <w:rsid w:val="00920B36"/>
    <w:rsid w:val="00925C98"/>
    <w:rsid w:val="00932811"/>
    <w:rsid w:val="009338CD"/>
    <w:rsid w:val="009379C7"/>
    <w:rsid w:val="00942EC2"/>
    <w:rsid w:val="00944ED1"/>
    <w:rsid w:val="009512E0"/>
    <w:rsid w:val="009546AB"/>
    <w:rsid w:val="0095536D"/>
    <w:rsid w:val="00963934"/>
    <w:rsid w:val="00963DC6"/>
    <w:rsid w:val="00973DFC"/>
    <w:rsid w:val="00975010"/>
    <w:rsid w:val="00977405"/>
    <w:rsid w:val="00981478"/>
    <w:rsid w:val="009821A1"/>
    <w:rsid w:val="009822C7"/>
    <w:rsid w:val="009845AE"/>
    <w:rsid w:val="00985797"/>
    <w:rsid w:val="009867E4"/>
    <w:rsid w:val="0099076F"/>
    <w:rsid w:val="009A165C"/>
    <w:rsid w:val="009B21A6"/>
    <w:rsid w:val="009B4288"/>
    <w:rsid w:val="009B7DAD"/>
    <w:rsid w:val="009C1327"/>
    <w:rsid w:val="009C5790"/>
    <w:rsid w:val="009D0F29"/>
    <w:rsid w:val="009D76DA"/>
    <w:rsid w:val="009E04F0"/>
    <w:rsid w:val="009E07D4"/>
    <w:rsid w:val="009E0DB8"/>
    <w:rsid w:val="009F37B7"/>
    <w:rsid w:val="00A01F68"/>
    <w:rsid w:val="00A10F02"/>
    <w:rsid w:val="00A120D2"/>
    <w:rsid w:val="00A164B4"/>
    <w:rsid w:val="00A21B48"/>
    <w:rsid w:val="00A22ADA"/>
    <w:rsid w:val="00A310FE"/>
    <w:rsid w:val="00A37263"/>
    <w:rsid w:val="00A37EC5"/>
    <w:rsid w:val="00A53724"/>
    <w:rsid w:val="00A605F8"/>
    <w:rsid w:val="00A70FDF"/>
    <w:rsid w:val="00A73384"/>
    <w:rsid w:val="00A7399F"/>
    <w:rsid w:val="00A82346"/>
    <w:rsid w:val="00A966B3"/>
    <w:rsid w:val="00A97907"/>
    <w:rsid w:val="00AA1177"/>
    <w:rsid w:val="00AA1D4F"/>
    <w:rsid w:val="00AA5892"/>
    <w:rsid w:val="00AB238C"/>
    <w:rsid w:val="00AB438D"/>
    <w:rsid w:val="00AC355F"/>
    <w:rsid w:val="00AC35E7"/>
    <w:rsid w:val="00AD04EC"/>
    <w:rsid w:val="00AD25E6"/>
    <w:rsid w:val="00AD5846"/>
    <w:rsid w:val="00AD7563"/>
    <w:rsid w:val="00AF646F"/>
    <w:rsid w:val="00AF6557"/>
    <w:rsid w:val="00B01AB4"/>
    <w:rsid w:val="00B028A5"/>
    <w:rsid w:val="00B10271"/>
    <w:rsid w:val="00B13416"/>
    <w:rsid w:val="00B15449"/>
    <w:rsid w:val="00B16E64"/>
    <w:rsid w:val="00B22BF6"/>
    <w:rsid w:val="00B236FB"/>
    <w:rsid w:val="00B255C8"/>
    <w:rsid w:val="00B257BC"/>
    <w:rsid w:val="00B2757E"/>
    <w:rsid w:val="00B33B55"/>
    <w:rsid w:val="00B36912"/>
    <w:rsid w:val="00B51936"/>
    <w:rsid w:val="00B57389"/>
    <w:rsid w:val="00B667E5"/>
    <w:rsid w:val="00B670B8"/>
    <w:rsid w:val="00B67FCD"/>
    <w:rsid w:val="00B81066"/>
    <w:rsid w:val="00B833C5"/>
    <w:rsid w:val="00B8754F"/>
    <w:rsid w:val="00B943C8"/>
    <w:rsid w:val="00B97A22"/>
    <w:rsid w:val="00BC0F7D"/>
    <w:rsid w:val="00BC1D17"/>
    <w:rsid w:val="00BC6699"/>
    <w:rsid w:val="00BC6748"/>
    <w:rsid w:val="00BC6A03"/>
    <w:rsid w:val="00BD76D6"/>
    <w:rsid w:val="00BF201C"/>
    <w:rsid w:val="00BF2F59"/>
    <w:rsid w:val="00BF68E2"/>
    <w:rsid w:val="00C10A0C"/>
    <w:rsid w:val="00C112BA"/>
    <w:rsid w:val="00C16B70"/>
    <w:rsid w:val="00C17ADB"/>
    <w:rsid w:val="00C25D0C"/>
    <w:rsid w:val="00C27561"/>
    <w:rsid w:val="00C30D8A"/>
    <w:rsid w:val="00C33079"/>
    <w:rsid w:val="00C34C73"/>
    <w:rsid w:val="00C35BF2"/>
    <w:rsid w:val="00C37DDC"/>
    <w:rsid w:val="00C37EB5"/>
    <w:rsid w:val="00C472E1"/>
    <w:rsid w:val="00C47C78"/>
    <w:rsid w:val="00C568FE"/>
    <w:rsid w:val="00C56FF6"/>
    <w:rsid w:val="00C60FD0"/>
    <w:rsid w:val="00C72833"/>
    <w:rsid w:val="00C72A96"/>
    <w:rsid w:val="00C750E7"/>
    <w:rsid w:val="00C8088C"/>
    <w:rsid w:val="00C910E0"/>
    <w:rsid w:val="00C93DEC"/>
    <w:rsid w:val="00C93F40"/>
    <w:rsid w:val="00CA0226"/>
    <w:rsid w:val="00CA2248"/>
    <w:rsid w:val="00CA3445"/>
    <w:rsid w:val="00CA3D0C"/>
    <w:rsid w:val="00CA4C6D"/>
    <w:rsid w:val="00CA560C"/>
    <w:rsid w:val="00CA6D54"/>
    <w:rsid w:val="00CB4996"/>
    <w:rsid w:val="00CB49E8"/>
    <w:rsid w:val="00CB7178"/>
    <w:rsid w:val="00CB7B2B"/>
    <w:rsid w:val="00CC5DAA"/>
    <w:rsid w:val="00CC5E1A"/>
    <w:rsid w:val="00CD4265"/>
    <w:rsid w:val="00CD65E5"/>
    <w:rsid w:val="00CE0842"/>
    <w:rsid w:val="00CF5EC3"/>
    <w:rsid w:val="00D04158"/>
    <w:rsid w:val="00D05505"/>
    <w:rsid w:val="00D07CD0"/>
    <w:rsid w:val="00D136B2"/>
    <w:rsid w:val="00D15D4A"/>
    <w:rsid w:val="00D20B14"/>
    <w:rsid w:val="00D23020"/>
    <w:rsid w:val="00D37236"/>
    <w:rsid w:val="00D46D92"/>
    <w:rsid w:val="00D61A96"/>
    <w:rsid w:val="00D66515"/>
    <w:rsid w:val="00D738D6"/>
    <w:rsid w:val="00D755EB"/>
    <w:rsid w:val="00D87E00"/>
    <w:rsid w:val="00D906F3"/>
    <w:rsid w:val="00D9134D"/>
    <w:rsid w:val="00D93D0C"/>
    <w:rsid w:val="00D960C9"/>
    <w:rsid w:val="00D964D1"/>
    <w:rsid w:val="00D9664F"/>
    <w:rsid w:val="00D970BD"/>
    <w:rsid w:val="00DA7A03"/>
    <w:rsid w:val="00DB1818"/>
    <w:rsid w:val="00DB38E6"/>
    <w:rsid w:val="00DC309B"/>
    <w:rsid w:val="00DC4DA2"/>
    <w:rsid w:val="00DC4FAE"/>
    <w:rsid w:val="00DC5E03"/>
    <w:rsid w:val="00DD1702"/>
    <w:rsid w:val="00DD7A73"/>
    <w:rsid w:val="00DF2B1F"/>
    <w:rsid w:val="00DF4A35"/>
    <w:rsid w:val="00DF5B77"/>
    <w:rsid w:val="00DF6082"/>
    <w:rsid w:val="00DF62CD"/>
    <w:rsid w:val="00E0283A"/>
    <w:rsid w:val="00E03FFE"/>
    <w:rsid w:val="00E04AB3"/>
    <w:rsid w:val="00E07E98"/>
    <w:rsid w:val="00E1393B"/>
    <w:rsid w:val="00E2130E"/>
    <w:rsid w:val="00E2451D"/>
    <w:rsid w:val="00E24B02"/>
    <w:rsid w:val="00E319E6"/>
    <w:rsid w:val="00E413C7"/>
    <w:rsid w:val="00E51264"/>
    <w:rsid w:val="00E53808"/>
    <w:rsid w:val="00E544EE"/>
    <w:rsid w:val="00E54FFA"/>
    <w:rsid w:val="00E671A9"/>
    <w:rsid w:val="00E76409"/>
    <w:rsid w:val="00E77645"/>
    <w:rsid w:val="00E808CD"/>
    <w:rsid w:val="00E82DC6"/>
    <w:rsid w:val="00E84BEB"/>
    <w:rsid w:val="00E853AF"/>
    <w:rsid w:val="00E953CF"/>
    <w:rsid w:val="00E95C6B"/>
    <w:rsid w:val="00EA0B1D"/>
    <w:rsid w:val="00EB02C8"/>
    <w:rsid w:val="00EB6F94"/>
    <w:rsid w:val="00EC213A"/>
    <w:rsid w:val="00EC4A25"/>
    <w:rsid w:val="00ED3448"/>
    <w:rsid w:val="00ED4346"/>
    <w:rsid w:val="00ED6565"/>
    <w:rsid w:val="00ED75B9"/>
    <w:rsid w:val="00EE3ABB"/>
    <w:rsid w:val="00EE4278"/>
    <w:rsid w:val="00EE4876"/>
    <w:rsid w:val="00EE4AB3"/>
    <w:rsid w:val="00EF03B6"/>
    <w:rsid w:val="00EF0924"/>
    <w:rsid w:val="00EF0AE4"/>
    <w:rsid w:val="00EF2CCC"/>
    <w:rsid w:val="00EF467F"/>
    <w:rsid w:val="00EF6582"/>
    <w:rsid w:val="00F01474"/>
    <w:rsid w:val="00F025A2"/>
    <w:rsid w:val="00F0260B"/>
    <w:rsid w:val="00F04712"/>
    <w:rsid w:val="00F06AD5"/>
    <w:rsid w:val="00F14B5D"/>
    <w:rsid w:val="00F15402"/>
    <w:rsid w:val="00F15A36"/>
    <w:rsid w:val="00F173CA"/>
    <w:rsid w:val="00F20F2D"/>
    <w:rsid w:val="00F2217F"/>
    <w:rsid w:val="00F22663"/>
    <w:rsid w:val="00F22EC7"/>
    <w:rsid w:val="00F23A75"/>
    <w:rsid w:val="00F252BE"/>
    <w:rsid w:val="00F27D4A"/>
    <w:rsid w:val="00F31973"/>
    <w:rsid w:val="00F31EE7"/>
    <w:rsid w:val="00F32B28"/>
    <w:rsid w:val="00F35EBB"/>
    <w:rsid w:val="00F41BD6"/>
    <w:rsid w:val="00F42CEC"/>
    <w:rsid w:val="00F6035B"/>
    <w:rsid w:val="00F60828"/>
    <w:rsid w:val="00F653B8"/>
    <w:rsid w:val="00F65EA5"/>
    <w:rsid w:val="00F77338"/>
    <w:rsid w:val="00F832BB"/>
    <w:rsid w:val="00F8343D"/>
    <w:rsid w:val="00F84035"/>
    <w:rsid w:val="00F853C7"/>
    <w:rsid w:val="00F907FE"/>
    <w:rsid w:val="00F931E7"/>
    <w:rsid w:val="00F96887"/>
    <w:rsid w:val="00FA1266"/>
    <w:rsid w:val="00FA4D7F"/>
    <w:rsid w:val="00FA7DC6"/>
    <w:rsid w:val="00FB218B"/>
    <w:rsid w:val="00FB501F"/>
    <w:rsid w:val="00FB53E2"/>
    <w:rsid w:val="00FB6410"/>
    <w:rsid w:val="00FC1192"/>
    <w:rsid w:val="00FC3ABC"/>
    <w:rsid w:val="00FD13B7"/>
    <w:rsid w:val="00FD1E02"/>
    <w:rsid w:val="00FD3EED"/>
    <w:rsid w:val="00FD6BF9"/>
    <w:rsid w:val="00FD7169"/>
    <w:rsid w:val="00FE1D77"/>
    <w:rsid w:val="00FE3442"/>
    <w:rsid w:val="00FE6751"/>
    <w:rsid w:val="00FE68E5"/>
    <w:rsid w:val="00FF2C65"/>
    <w:rsid w:val="00FF4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57518"/>
  <w15:docId w15:val="{F30F6564-C5BC-4EED-8E28-7C33AC6CE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1D1"/>
    <w:pPr>
      <w:spacing w:after="180"/>
    </w:pPr>
    <w:rPr>
      <w:lang w:val="en-GB" w:eastAsia="en-US"/>
    </w:rPr>
  </w:style>
  <w:style w:type="paragraph" w:styleId="Heading1">
    <w:name w:val="heading 1"/>
    <w:next w:val="Normal"/>
    <w:qFormat/>
    <w:rsid w:val="001C31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C31D1"/>
    <w:pPr>
      <w:pBdr>
        <w:top w:val="none" w:sz="0" w:space="0" w:color="auto"/>
      </w:pBdr>
      <w:spacing w:before="180"/>
      <w:outlineLvl w:val="1"/>
    </w:pPr>
    <w:rPr>
      <w:sz w:val="32"/>
    </w:rPr>
  </w:style>
  <w:style w:type="paragraph" w:styleId="Heading3">
    <w:name w:val="heading 3"/>
    <w:basedOn w:val="Heading2"/>
    <w:next w:val="Normal"/>
    <w:qFormat/>
    <w:rsid w:val="001C31D1"/>
    <w:pPr>
      <w:spacing w:before="120"/>
      <w:outlineLvl w:val="2"/>
    </w:pPr>
    <w:rPr>
      <w:sz w:val="28"/>
    </w:rPr>
  </w:style>
  <w:style w:type="paragraph" w:styleId="Heading4">
    <w:name w:val="heading 4"/>
    <w:basedOn w:val="Heading3"/>
    <w:next w:val="Normal"/>
    <w:qFormat/>
    <w:rsid w:val="001C31D1"/>
    <w:pPr>
      <w:ind w:left="1418" w:hanging="1418"/>
      <w:outlineLvl w:val="3"/>
    </w:pPr>
    <w:rPr>
      <w:sz w:val="24"/>
    </w:rPr>
  </w:style>
  <w:style w:type="paragraph" w:styleId="Heading5">
    <w:name w:val="heading 5"/>
    <w:basedOn w:val="Heading4"/>
    <w:next w:val="Normal"/>
    <w:qFormat/>
    <w:rsid w:val="001C31D1"/>
    <w:pPr>
      <w:ind w:left="1701" w:hanging="1701"/>
      <w:outlineLvl w:val="4"/>
    </w:pPr>
    <w:rPr>
      <w:sz w:val="22"/>
    </w:rPr>
  </w:style>
  <w:style w:type="paragraph" w:styleId="Heading6">
    <w:name w:val="heading 6"/>
    <w:basedOn w:val="H6"/>
    <w:next w:val="Normal"/>
    <w:qFormat/>
    <w:rsid w:val="001C31D1"/>
    <w:pPr>
      <w:outlineLvl w:val="5"/>
    </w:pPr>
  </w:style>
  <w:style w:type="paragraph" w:styleId="Heading7">
    <w:name w:val="heading 7"/>
    <w:basedOn w:val="H6"/>
    <w:next w:val="Normal"/>
    <w:qFormat/>
    <w:rsid w:val="001C31D1"/>
    <w:pPr>
      <w:outlineLvl w:val="6"/>
    </w:pPr>
  </w:style>
  <w:style w:type="paragraph" w:styleId="Heading8">
    <w:name w:val="heading 8"/>
    <w:basedOn w:val="Heading1"/>
    <w:next w:val="Normal"/>
    <w:qFormat/>
    <w:rsid w:val="001C31D1"/>
    <w:pPr>
      <w:ind w:left="0" w:firstLine="0"/>
      <w:outlineLvl w:val="7"/>
    </w:pPr>
  </w:style>
  <w:style w:type="paragraph" w:styleId="Heading9">
    <w:name w:val="heading 9"/>
    <w:basedOn w:val="Heading8"/>
    <w:next w:val="Normal"/>
    <w:qFormat/>
    <w:rsid w:val="001C3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C31D1"/>
    <w:pPr>
      <w:ind w:left="1985" w:hanging="1985"/>
      <w:outlineLvl w:val="9"/>
    </w:pPr>
    <w:rPr>
      <w:sz w:val="20"/>
    </w:rPr>
  </w:style>
  <w:style w:type="paragraph" w:styleId="TOC9">
    <w:name w:val="toc 9"/>
    <w:basedOn w:val="TOC8"/>
    <w:semiHidden/>
    <w:rsid w:val="001C31D1"/>
    <w:pPr>
      <w:ind w:left="1418" w:hanging="1418"/>
    </w:pPr>
  </w:style>
  <w:style w:type="paragraph" w:styleId="TOC8">
    <w:name w:val="toc 8"/>
    <w:basedOn w:val="TOC1"/>
    <w:uiPriority w:val="39"/>
    <w:rsid w:val="001C31D1"/>
    <w:pPr>
      <w:spacing w:before="180"/>
      <w:ind w:left="2693" w:hanging="2693"/>
    </w:pPr>
    <w:rPr>
      <w:b/>
    </w:rPr>
  </w:style>
  <w:style w:type="paragraph" w:styleId="TOC1">
    <w:name w:val="toc 1"/>
    <w:uiPriority w:val="39"/>
    <w:rsid w:val="001C31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1C31D1"/>
    <w:pPr>
      <w:keepLines/>
      <w:tabs>
        <w:tab w:val="center" w:pos="4536"/>
        <w:tab w:val="right" w:pos="9072"/>
      </w:tabs>
    </w:pPr>
    <w:rPr>
      <w:noProof/>
    </w:rPr>
  </w:style>
  <w:style w:type="character" w:customStyle="1" w:styleId="ZGSM">
    <w:name w:val="ZGSM"/>
    <w:rsid w:val="001C31D1"/>
  </w:style>
  <w:style w:type="paragraph" w:styleId="Header">
    <w:name w:val="header"/>
    <w:rsid w:val="001C31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C31D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1C31D1"/>
    <w:pPr>
      <w:ind w:left="1701" w:hanging="1701"/>
    </w:pPr>
  </w:style>
  <w:style w:type="paragraph" w:styleId="TOC4">
    <w:name w:val="toc 4"/>
    <w:basedOn w:val="TOC3"/>
    <w:uiPriority w:val="39"/>
    <w:rsid w:val="001C31D1"/>
    <w:pPr>
      <w:ind w:left="1418" w:hanging="1418"/>
    </w:pPr>
  </w:style>
  <w:style w:type="paragraph" w:styleId="TOC3">
    <w:name w:val="toc 3"/>
    <w:basedOn w:val="TOC2"/>
    <w:uiPriority w:val="39"/>
    <w:rsid w:val="001C31D1"/>
    <w:pPr>
      <w:ind w:left="1134" w:hanging="1134"/>
    </w:pPr>
  </w:style>
  <w:style w:type="paragraph" w:styleId="TOC2">
    <w:name w:val="toc 2"/>
    <w:basedOn w:val="TOC1"/>
    <w:uiPriority w:val="39"/>
    <w:rsid w:val="001C31D1"/>
    <w:pPr>
      <w:keepNext w:val="0"/>
      <w:spacing w:before="0"/>
      <w:ind w:left="851" w:hanging="851"/>
    </w:pPr>
    <w:rPr>
      <w:sz w:val="20"/>
    </w:rPr>
  </w:style>
  <w:style w:type="paragraph" w:styleId="Footer">
    <w:name w:val="footer"/>
    <w:basedOn w:val="Header"/>
    <w:rsid w:val="001C31D1"/>
    <w:pPr>
      <w:jc w:val="center"/>
    </w:pPr>
    <w:rPr>
      <w:i/>
    </w:rPr>
  </w:style>
  <w:style w:type="paragraph" w:customStyle="1" w:styleId="TT">
    <w:name w:val="TT"/>
    <w:basedOn w:val="Heading1"/>
    <w:next w:val="Normal"/>
    <w:rsid w:val="001C31D1"/>
    <w:pPr>
      <w:outlineLvl w:val="9"/>
    </w:pPr>
  </w:style>
  <w:style w:type="paragraph" w:customStyle="1" w:styleId="NF">
    <w:name w:val="NF"/>
    <w:basedOn w:val="NO"/>
    <w:rsid w:val="001C31D1"/>
    <w:pPr>
      <w:keepNext/>
      <w:spacing w:after="0"/>
    </w:pPr>
    <w:rPr>
      <w:rFonts w:ascii="Arial" w:hAnsi="Arial"/>
      <w:sz w:val="18"/>
    </w:rPr>
  </w:style>
  <w:style w:type="paragraph" w:customStyle="1" w:styleId="NO">
    <w:name w:val="NO"/>
    <w:basedOn w:val="Normal"/>
    <w:link w:val="NOChar"/>
    <w:qFormat/>
    <w:rsid w:val="001C31D1"/>
    <w:pPr>
      <w:keepLines/>
      <w:ind w:left="1135" w:hanging="851"/>
    </w:pPr>
  </w:style>
  <w:style w:type="paragraph" w:customStyle="1" w:styleId="PL">
    <w:name w:val="PL"/>
    <w:rsid w:val="001C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31D1"/>
    <w:pPr>
      <w:jc w:val="right"/>
    </w:pPr>
  </w:style>
  <w:style w:type="paragraph" w:customStyle="1" w:styleId="TAL">
    <w:name w:val="TAL"/>
    <w:basedOn w:val="Normal"/>
    <w:rsid w:val="001C31D1"/>
    <w:pPr>
      <w:keepNext/>
      <w:keepLines/>
      <w:spacing w:after="0"/>
    </w:pPr>
    <w:rPr>
      <w:rFonts w:ascii="Arial" w:hAnsi="Arial"/>
      <w:sz w:val="18"/>
    </w:rPr>
  </w:style>
  <w:style w:type="paragraph" w:customStyle="1" w:styleId="TAH">
    <w:name w:val="TAH"/>
    <w:basedOn w:val="TAC"/>
    <w:rsid w:val="001C31D1"/>
    <w:rPr>
      <w:b/>
    </w:rPr>
  </w:style>
  <w:style w:type="paragraph" w:customStyle="1" w:styleId="TAC">
    <w:name w:val="TAC"/>
    <w:basedOn w:val="TAL"/>
    <w:rsid w:val="001C31D1"/>
    <w:pPr>
      <w:jc w:val="center"/>
    </w:pPr>
  </w:style>
  <w:style w:type="paragraph" w:customStyle="1" w:styleId="LD">
    <w:name w:val="LD"/>
    <w:rsid w:val="001C31D1"/>
    <w:pPr>
      <w:keepNext/>
      <w:keepLines/>
      <w:spacing w:line="180" w:lineRule="exact"/>
    </w:pPr>
    <w:rPr>
      <w:rFonts w:ascii="Courier New" w:hAnsi="Courier New"/>
      <w:noProof/>
      <w:lang w:val="en-GB" w:eastAsia="en-US"/>
    </w:rPr>
  </w:style>
  <w:style w:type="paragraph" w:customStyle="1" w:styleId="EX">
    <w:name w:val="EX"/>
    <w:basedOn w:val="Normal"/>
    <w:rsid w:val="001C31D1"/>
    <w:pPr>
      <w:keepLines/>
      <w:ind w:left="1702" w:hanging="1418"/>
    </w:pPr>
  </w:style>
  <w:style w:type="paragraph" w:customStyle="1" w:styleId="FP">
    <w:name w:val="FP"/>
    <w:basedOn w:val="Normal"/>
    <w:rsid w:val="001C31D1"/>
    <w:pPr>
      <w:spacing w:after="0"/>
    </w:pPr>
  </w:style>
  <w:style w:type="paragraph" w:customStyle="1" w:styleId="NW">
    <w:name w:val="NW"/>
    <w:basedOn w:val="NO"/>
    <w:rsid w:val="001C31D1"/>
    <w:pPr>
      <w:spacing w:after="0"/>
    </w:pPr>
  </w:style>
  <w:style w:type="paragraph" w:customStyle="1" w:styleId="EW">
    <w:name w:val="EW"/>
    <w:basedOn w:val="EX"/>
    <w:rsid w:val="001C31D1"/>
    <w:pPr>
      <w:spacing w:after="0"/>
    </w:pPr>
  </w:style>
  <w:style w:type="paragraph" w:customStyle="1" w:styleId="B1">
    <w:name w:val="B1"/>
    <w:basedOn w:val="Normal"/>
    <w:link w:val="B1Char"/>
    <w:qFormat/>
    <w:rsid w:val="001C31D1"/>
    <w:pPr>
      <w:ind w:left="568" w:hanging="284"/>
    </w:pPr>
  </w:style>
  <w:style w:type="paragraph" w:styleId="TOC6">
    <w:name w:val="toc 6"/>
    <w:basedOn w:val="TOC5"/>
    <w:next w:val="Normal"/>
    <w:semiHidden/>
    <w:rsid w:val="001C31D1"/>
    <w:pPr>
      <w:ind w:left="1985" w:hanging="1985"/>
    </w:pPr>
  </w:style>
  <w:style w:type="paragraph" w:styleId="TOC7">
    <w:name w:val="toc 7"/>
    <w:basedOn w:val="TOC6"/>
    <w:next w:val="Normal"/>
    <w:semiHidden/>
    <w:rsid w:val="001C31D1"/>
    <w:pPr>
      <w:ind w:left="2268" w:hanging="2268"/>
    </w:pPr>
  </w:style>
  <w:style w:type="paragraph" w:customStyle="1" w:styleId="EditorsNote">
    <w:name w:val="Editor's Note"/>
    <w:aliases w:val="EN"/>
    <w:basedOn w:val="NO"/>
    <w:link w:val="EditorsNoteChar"/>
    <w:qFormat/>
    <w:rsid w:val="001C31D1"/>
    <w:rPr>
      <w:color w:val="FF0000"/>
    </w:rPr>
  </w:style>
  <w:style w:type="paragraph" w:customStyle="1" w:styleId="TH">
    <w:name w:val="TH"/>
    <w:basedOn w:val="Normal"/>
    <w:link w:val="THChar"/>
    <w:rsid w:val="001C31D1"/>
    <w:pPr>
      <w:keepNext/>
      <w:keepLines/>
      <w:spacing w:before="60"/>
      <w:jc w:val="center"/>
    </w:pPr>
    <w:rPr>
      <w:rFonts w:ascii="Arial" w:hAnsi="Arial"/>
      <w:b/>
    </w:rPr>
  </w:style>
  <w:style w:type="paragraph" w:customStyle="1" w:styleId="ZA">
    <w:name w:val="ZA"/>
    <w:rsid w:val="001C31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31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C31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C31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C31D1"/>
    <w:pPr>
      <w:ind w:left="851" w:hanging="851"/>
    </w:pPr>
  </w:style>
  <w:style w:type="paragraph" w:customStyle="1" w:styleId="ZH">
    <w:name w:val="ZH"/>
    <w:rsid w:val="001C31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C31D1"/>
    <w:pPr>
      <w:keepNext w:val="0"/>
      <w:spacing w:before="0" w:after="240"/>
    </w:pPr>
  </w:style>
  <w:style w:type="paragraph" w:customStyle="1" w:styleId="ZG">
    <w:name w:val="ZG"/>
    <w:rsid w:val="001C31D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1C31D1"/>
    <w:pPr>
      <w:ind w:left="851" w:hanging="284"/>
    </w:pPr>
  </w:style>
  <w:style w:type="paragraph" w:customStyle="1" w:styleId="B3">
    <w:name w:val="B3"/>
    <w:basedOn w:val="Normal"/>
    <w:rsid w:val="001C31D1"/>
    <w:pPr>
      <w:ind w:left="1135" w:hanging="284"/>
    </w:pPr>
  </w:style>
  <w:style w:type="paragraph" w:customStyle="1" w:styleId="B4">
    <w:name w:val="B4"/>
    <w:basedOn w:val="Normal"/>
    <w:rsid w:val="001C31D1"/>
    <w:pPr>
      <w:ind w:left="1418" w:hanging="284"/>
    </w:pPr>
  </w:style>
  <w:style w:type="paragraph" w:customStyle="1" w:styleId="B5">
    <w:name w:val="B5"/>
    <w:basedOn w:val="Normal"/>
    <w:rsid w:val="001C31D1"/>
    <w:pPr>
      <w:ind w:left="1702" w:hanging="284"/>
    </w:pPr>
  </w:style>
  <w:style w:type="paragraph" w:customStyle="1" w:styleId="ZTD">
    <w:name w:val="ZTD"/>
    <w:basedOn w:val="ZB"/>
    <w:rsid w:val="001C31D1"/>
    <w:pPr>
      <w:framePr w:hRule="auto" w:wrap="notBeside" w:y="852"/>
    </w:pPr>
    <w:rPr>
      <w:i w:val="0"/>
      <w:sz w:val="40"/>
    </w:rPr>
  </w:style>
  <w:style w:type="paragraph" w:customStyle="1" w:styleId="ZV">
    <w:name w:val="ZV"/>
    <w:basedOn w:val="ZU"/>
    <w:rsid w:val="001C31D1"/>
    <w:pPr>
      <w:framePr w:wrap="notBeside" w:y="16161"/>
    </w:pPr>
  </w:style>
  <w:style w:type="paragraph" w:customStyle="1" w:styleId="TAJ">
    <w:name w:val="TAJ"/>
    <w:basedOn w:val="TH"/>
    <w:rsid w:val="001C31D1"/>
  </w:style>
  <w:style w:type="paragraph" w:customStyle="1" w:styleId="Guidance">
    <w:name w:val="Guidance"/>
    <w:basedOn w:val="Normal"/>
    <w:rsid w:val="001C31D1"/>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basedOn w:val="Normal"/>
    <w:next w:val="Normal"/>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5D031C"/>
    <w:rPr>
      <w:rFonts w:ascii="SimSun" w:eastAsia="SimSun"/>
      <w:sz w:val="18"/>
      <w:szCs w:val="18"/>
    </w:rPr>
  </w:style>
  <w:style w:type="character" w:customStyle="1" w:styleId="DocumentMapChar">
    <w:name w:val="Document Map Char"/>
    <w:basedOn w:val="DefaultParagraphFont"/>
    <w:link w:val="DocumentMap"/>
    <w:rsid w:val="005D031C"/>
    <w:rPr>
      <w:rFonts w:ascii="SimSun" w:eastAsia="SimSun"/>
      <w:sz w:val="18"/>
      <w:szCs w:val="18"/>
      <w:lang w:val="en-GB" w:eastAsia="en-US"/>
    </w:rPr>
  </w:style>
  <w:style w:type="character" w:customStyle="1" w:styleId="NOZchn">
    <w:name w:val="NO Zchn"/>
    <w:rsid w:val="00271E06"/>
    <w:rPr>
      <w:lang w:eastAsia="en-US"/>
    </w:rPr>
  </w:style>
  <w:style w:type="paragraph" w:styleId="NormalWeb">
    <w:name w:val="Normal (Web)"/>
    <w:basedOn w:val="Normal"/>
    <w:uiPriority w:val="99"/>
    <w:unhideWhenUsed/>
    <w:rsid w:val="009A165C"/>
    <w:pPr>
      <w:spacing w:before="100" w:beforeAutospacing="1" w:after="100" w:afterAutospacing="1"/>
    </w:pPr>
    <w:rPr>
      <w:rFonts w:ascii="SimSun" w:eastAsia="SimSun" w:hAnsi="SimSun" w:cs="SimSun"/>
      <w:sz w:val="24"/>
      <w:szCs w:val="24"/>
      <w:lang w:val="en-US" w:eastAsia="zh-CN"/>
    </w:rPr>
  </w:style>
  <w:style w:type="character" w:styleId="Emphasis">
    <w:name w:val="Emphasis"/>
    <w:basedOn w:val="DefaultParagraphFont"/>
    <w:qFormat/>
    <w:rsid w:val="00D93D0C"/>
    <w:rPr>
      <w:i/>
      <w:iCs/>
    </w:rPr>
  </w:style>
  <w:style w:type="paragraph" w:styleId="ListParagraph">
    <w:name w:val="List Paragraph"/>
    <w:basedOn w:val="Normal"/>
    <w:uiPriority w:val="34"/>
    <w:qFormat/>
    <w:rsid w:val="00D93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865747">
      <w:bodyDiv w:val="1"/>
      <w:marLeft w:val="0"/>
      <w:marRight w:val="0"/>
      <w:marTop w:val="0"/>
      <w:marBottom w:val="0"/>
      <w:divBdr>
        <w:top w:val="none" w:sz="0" w:space="0" w:color="auto"/>
        <w:left w:val="none" w:sz="0" w:space="0" w:color="auto"/>
        <w:bottom w:val="none" w:sz="0" w:space="0" w:color="auto"/>
        <w:right w:val="none" w:sz="0" w:space="0" w:color="auto"/>
      </w:divBdr>
    </w:div>
    <w:div w:id="247276948">
      <w:bodyDiv w:val="1"/>
      <w:marLeft w:val="0"/>
      <w:marRight w:val="0"/>
      <w:marTop w:val="0"/>
      <w:marBottom w:val="0"/>
      <w:divBdr>
        <w:top w:val="none" w:sz="0" w:space="0" w:color="auto"/>
        <w:left w:val="none" w:sz="0" w:space="0" w:color="auto"/>
        <w:bottom w:val="none" w:sz="0" w:space="0" w:color="auto"/>
        <w:right w:val="none" w:sz="0" w:space="0" w:color="auto"/>
      </w:divBdr>
    </w:div>
    <w:div w:id="780997163">
      <w:bodyDiv w:val="1"/>
      <w:marLeft w:val="0"/>
      <w:marRight w:val="0"/>
      <w:marTop w:val="0"/>
      <w:marBottom w:val="0"/>
      <w:divBdr>
        <w:top w:val="none" w:sz="0" w:space="0" w:color="auto"/>
        <w:left w:val="none" w:sz="0" w:space="0" w:color="auto"/>
        <w:bottom w:val="none" w:sz="0" w:space="0" w:color="auto"/>
        <w:right w:val="none" w:sz="0" w:space="0" w:color="auto"/>
      </w:divBdr>
      <w:divsChild>
        <w:div w:id="440077277">
          <w:marLeft w:val="547"/>
          <w:marRight w:val="0"/>
          <w:marTop w:val="0"/>
          <w:marBottom w:val="60"/>
          <w:divBdr>
            <w:top w:val="none" w:sz="0" w:space="0" w:color="auto"/>
            <w:left w:val="none" w:sz="0" w:space="0" w:color="auto"/>
            <w:bottom w:val="none" w:sz="0" w:space="0" w:color="auto"/>
            <w:right w:val="none" w:sz="0" w:space="0" w:color="auto"/>
          </w:divBdr>
        </w:div>
        <w:div w:id="699203739">
          <w:marLeft w:val="835"/>
          <w:marRight w:val="0"/>
          <w:marTop w:val="0"/>
          <w:marBottom w:val="60"/>
          <w:divBdr>
            <w:top w:val="none" w:sz="0" w:space="0" w:color="auto"/>
            <w:left w:val="none" w:sz="0" w:space="0" w:color="auto"/>
            <w:bottom w:val="none" w:sz="0" w:space="0" w:color="auto"/>
            <w:right w:val="none" w:sz="0" w:space="0" w:color="auto"/>
          </w:divBdr>
        </w:div>
        <w:div w:id="796097029">
          <w:marLeft w:val="835"/>
          <w:marRight w:val="0"/>
          <w:marTop w:val="0"/>
          <w:marBottom w:val="60"/>
          <w:divBdr>
            <w:top w:val="none" w:sz="0" w:space="0" w:color="auto"/>
            <w:left w:val="none" w:sz="0" w:space="0" w:color="auto"/>
            <w:bottom w:val="none" w:sz="0" w:space="0" w:color="auto"/>
            <w:right w:val="none" w:sz="0" w:space="0" w:color="auto"/>
          </w:divBdr>
        </w:div>
      </w:divsChild>
    </w:div>
    <w:div w:id="818307274">
      <w:bodyDiv w:val="1"/>
      <w:marLeft w:val="0"/>
      <w:marRight w:val="0"/>
      <w:marTop w:val="0"/>
      <w:marBottom w:val="0"/>
      <w:divBdr>
        <w:top w:val="none" w:sz="0" w:space="0" w:color="auto"/>
        <w:left w:val="none" w:sz="0" w:space="0" w:color="auto"/>
        <w:bottom w:val="none" w:sz="0" w:space="0" w:color="auto"/>
        <w:right w:val="none" w:sz="0" w:space="0" w:color="auto"/>
      </w:divBdr>
      <w:divsChild>
        <w:div w:id="1726101334">
          <w:marLeft w:val="274"/>
          <w:marRight w:val="0"/>
          <w:marTop w:val="0"/>
          <w:marBottom w:val="0"/>
          <w:divBdr>
            <w:top w:val="none" w:sz="0" w:space="0" w:color="auto"/>
            <w:left w:val="none" w:sz="0" w:space="0" w:color="auto"/>
            <w:bottom w:val="none" w:sz="0" w:space="0" w:color="auto"/>
            <w:right w:val="none" w:sz="0" w:space="0" w:color="auto"/>
          </w:divBdr>
        </w:div>
        <w:div w:id="1748570810">
          <w:marLeft w:val="547"/>
          <w:marRight w:val="0"/>
          <w:marTop w:val="0"/>
          <w:marBottom w:val="60"/>
          <w:divBdr>
            <w:top w:val="none" w:sz="0" w:space="0" w:color="auto"/>
            <w:left w:val="none" w:sz="0" w:space="0" w:color="auto"/>
            <w:bottom w:val="none" w:sz="0" w:space="0" w:color="auto"/>
            <w:right w:val="none" w:sz="0" w:space="0" w:color="auto"/>
          </w:divBdr>
        </w:div>
        <w:div w:id="1840189065">
          <w:marLeft w:val="547"/>
          <w:marRight w:val="0"/>
          <w:marTop w:val="0"/>
          <w:marBottom w:val="60"/>
          <w:divBdr>
            <w:top w:val="none" w:sz="0" w:space="0" w:color="auto"/>
            <w:left w:val="none" w:sz="0" w:space="0" w:color="auto"/>
            <w:bottom w:val="none" w:sz="0" w:space="0" w:color="auto"/>
            <w:right w:val="none" w:sz="0" w:space="0" w:color="auto"/>
          </w:divBdr>
        </w:div>
        <w:div w:id="2128892856">
          <w:marLeft w:val="274"/>
          <w:marRight w:val="0"/>
          <w:marTop w:val="0"/>
          <w:marBottom w:val="0"/>
          <w:divBdr>
            <w:top w:val="none" w:sz="0" w:space="0" w:color="auto"/>
            <w:left w:val="none" w:sz="0" w:space="0" w:color="auto"/>
            <w:bottom w:val="none" w:sz="0" w:space="0" w:color="auto"/>
            <w:right w:val="none" w:sz="0" w:space="0" w:color="auto"/>
          </w:divBdr>
        </w:div>
      </w:divsChild>
    </w:div>
    <w:div w:id="1240484024">
      <w:bodyDiv w:val="1"/>
      <w:marLeft w:val="0"/>
      <w:marRight w:val="0"/>
      <w:marTop w:val="0"/>
      <w:marBottom w:val="0"/>
      <w:divBdr>
        <w:top w:val="none" w:sz="0" w:space="0" w:color="auto"/>
        <w:left w:val="none" w:sz="0" w:space="0" w:color="auto"/>
        <w:bottom w:val="none" w:sz="0" w:space="0" w:color="auto"/>
        <w:right w:val="none" w:sz="0" w:space="0" w:color="auto"/>
      </w:divBdr>
    </w:div>
    <w:div w:id="1281380312">
      <w:bodyDiv w:val="1"/>
      <w:marLeft w:val="0"/>
      <w:marRight w:val="0"/>
      <w:marTop w:val="0"/>
      <w:marBottom w:val="0"/>
      <w:divBdr>
        <w:top w:val="none" w:sz="0" w:space="0" w:color="auto"/>
        <w:left w:val="none" w:sz="0" w:space="0" w:color="auto"/>
        <w:bottom w:val="none" w:sz="0" w:space="0" w:color="auto"/>
        <w:right w:val="none" w:sz="0" w:space="0" w:color="auto"/>
      </w:divBdr>
      <w:divsChild>
        <w:div w:id="1492713569">
          <w:marLeft w:val="274"/>
          <w:marRight w:val="0"/>
          <w:marTop w:val="0"/>
          <w:marBottom w:val="0"/>
          <w:divBdr>
            <w:top w:val="none" w:sz="0" w:space="0" w:color="auto"/>
            <w:left w:val="none" w:sz="0" w:space="0" w:color="auto"/>
            <w:bottom w:val="none" w:sz="0" w:space="0" w:color="auto"/>
            <w:right w:val="none" w:sz="0" w:space="0" w:color="auto"/>
          </w:divBdr>
        </w:div>
        <w:div w:id="336660591">
          <w:marLeft w:val="547"/>
          <w:marRight w:val="0"/>
          <w:marTop w:val="0"/>
          <w:marBottom w:val="60"/>
          <w:divBdr>
            <w:top w:val="none" w:sz="0" w:space="0" w:color="auto"/>
            <w:left w:val="none" w:sz="0" w:space="0" w:color="auto"/>
            <w:bottom w:val="none" w:sz="0" w:space="0" w:color="auto"/>
            <w:right w:val="none" w:sz="0" w:space="0" w:color="auto"/>
          </w:divBdr>
        </w:div>
        <w:div w:id="133065827">
          <w:marLeft w:val="547"/>
          <w:marRight w:val="0"/>
          <w:marTop w:val="0"/>
          <w:marBottom w:val="60"/>
          <w:divBdr>
            <w:top w:val="none" w:sz="0" w:space="0" w:color="auto"/>
            <w:left w:val="none" w:sz="0" w:space="0" w:color="auto"/>
            <w:bottom w:val="none" w:sz="0" w:space="0" w:color="auto"/>
            <w:right w:val="none" w:sz="0" w:space="0" w:color="auto"/>
          </w:divBdr>
        </w:div>
      </w:divsChild>
    </w:div>
    <w:div w:id="1322192535">
      <w:bodyDiv w:val="1"/>
      <w:marLeft w:val="0"/>
      <w:marRight w:val="0"/>
      <w:marTop w:val="0"/>
      <w:marBottom w:val="0"/>
      <w:divBdr>
        <w:top w:val="none" w:sz="0" w:space="0" w:color="auto"/>
        <w:left w:val="none" w:sz="0" w:space="0" w:color="auto"/>
        <w:bottom w:val="none" w:sz="0" w:space="0" w:color="auto"/>
        <w:right w:val="none" w:sz="0" w:space="0" w:color="auto"/>
      </w:divBdr>
      <w:divsChild>
        <w:div w:id="864094671">
          <w:marLeft w:val="547"/>
          <w:marRight w:val="0"/>
          <w:marTop w:val="0"/>
          <w:marBottom w:val="60"/>
          <w:divBdr>
            <w:top w:val="none" w:sz="0" w:space="0" w:color="auto"/>
            <w:left w:val="none" w:sz="0" w:space="0" w:color="auto"/>
            <w:bottom w:val="none" w:sz="0" w:space="0" w:color="auto"/>
            <w:right w:val="none" w:sz="0" w:space="0" w:color="auto"/>
          </w:divBdr>
        </w:div>
        <w:div w:id="1306276012">
          <w:marLeft w:val="835"/>
          <w:marRight w:val="0"/>
          <w:marTop w:val="0"/>
          <w:marBottom w:val="60"/>
          <w:divBdr>
            <w:top w:val="none" w:sz="0" w:space="0" w:color="auto"/>
            <w:left w:val="none" w:sz="0" w:space="0" w:color="auto"/>
            <w:bottom w:val="none" w:sz="0" w:space="0" w:color="auto"/>
            <w:right w:val="none" w:sz="0" w:space="0" w:color="auto"/>
          </w:divBdr>
        </w:div>
        <w:div w:id="1534658309">
          <w:marLeft w:val="835"/>
          <w:marRight w:val="0"/>
          <w:marTop w:val="0"/>
          <w:marBottom w:val="60"/>
          <w:divBdr>
            <w:top w:val="none" w:sz="0" w:space="0" w:color="auto"/>
            <w:left w:val="none" w:sz="0" w:space="0" w:color="auto"/>
            <w:bottom w:val="none" w:sz="0" w:space="0" w:color="auto"/>
            <w:right w:val="none" w:sz="0" w:space="0" w:color="auto"/>
          </w:divBdr>
        </w:div>
      </w:divsChild>
    </w:div>
    <w:div w:id="1749039769">
      <w:bodyDiv w:val="1"/>
      <w:marLeft w:val="0"/>
      <w:marRight w:val="0"/>
      <w:marTop w:val="0"/>
      <w:marBottom w:val="0"/>
      <w:divBdr>
        <w:top w:val="none" w:sz="0" w:space="0" w:color="auto"/>
        <w:left w:val="none" w:sz="0" w:space="0" w:color="auto"/>
        <w:bottom w:val="none" w:sz="0" w:space="0" w:color="auto"/>
        <w:right w:val="none" w:sz="0" w:space="0" w:color="auto"/>
      </w:divBdr>
      <w:divsChild>
        <w:div w:id="524445946">
          <w:marLeft w:val="274"/>
          <w:marRight w:val="0"/>
          <w:marTop w:val="0"/>
          <w:marBottom w:val="0"/>
          <w:divBdr>
            <w:top w:val="none" w:sz="0" w:space="0" w:color="auto"/>
            <w:left w:val="none" w:sz="0" w:space="0" w:color="auto"/>
            <w:bottom w:val="none" w:sz="0" w:space="0" w:color="auto"/>
            <w:right w:val="none" w:sz="0" w:space="0" w:color="auto"/>
          </w:divBdr>
        </w:div>
        <w:div w:id="926426543">
          <w:marLeft w:val="274"/>
          <w:marRight w:val="0"/>
          <w:marTop w:val="0"/>
          <w:marBottom w:val="0"/>
          <w:divBdr>
            <w:top w:val="none" w:sz="0" w:space="0" w:color="auto"/>
            <w:left w:val="none" w:sz="0" w:space="0" w:color="auto"/>
            <w:bottom w:val="none" w:sz="0" w:space="0" w:color="auto"/>
            <w:right w:val="none" w:sz="0" w:space="0" w:color="auto"/>
          </w:divBdr>
        </w:div>
        <w:div w:id="1159342764">
          <w:marLeft w:val="547"/>
          <w:marRight w:val="0"/>
          <w:marTop w:val="0"/>
          <w:marBottom w:val="60"/>
          <w:divBdr>
            <w:top w:val="none" w:sz="0" w:space="0" w:color="auto"/>
            <w:left w:val="none" w:sz="0" w:space="0" w:color="auto"/>
            <w:bottom w:val="none" w:sz="0" w:space="0" w:color="auto"/>
            <w:right w:val="none" w:sz="0" w:space="0" w:color="auto"/>
          </w:divBdr>
        </w:div>
        <w:div w:id="1958444727">
          <w:marLeft w:val="547"/>
          <w:marRight w:val="0"/>
          <w:marTop w:val="0"/>
          <w:marBottom w:val="60"/>
          <w:divBdr>
            <w:top w:val="none" w:sz="0" w:space="0" w:color="auto"/>
            <w:left w:val="none" w:sz="0" w:space="0" w:color="auto"/>
            <w:bottom w:val="none" w:sz="0" w:space="0" w:color="auto"/>
            <w:right w:val="none" w:sz="0" w:space="0" w:color="auto"/>
          </w:divBdr>
        </w:div>
      </w:divsChild>
    </w:div>
    <w:div w:id="1750079519">
      <w:bodyDiv w:val="1"/>
      <w:marLeft w:val="0"/>
      <w:marRight w:val="0"/>
      <w:marTop w:val="0"/>
      <w:marBottom w:val="0"/>
      <w:divBdr>
        <w:top w:val="none" w:sz="0" w:space="0" w:color="auto"/>
        <w:left w:val="none" w:sz="0" w:space="0" w:color="auto"/>
        <w:bottom w:val="none" w:sz="0" w:space="0" w:color="auto"/>
        <w:right w:val="none" w:sz="0" w:space="0" w:color="auto"/>
      </w:divBdr>
      <w:divsChild>
        <w:div w:id="162478129">
          <w:marLeft w:val="547"/>
          <w:marRight w:val="0"/>
          <w:marTop w:val="0"/>
          <w:marBottom w:val="60"/>
          <w:divBdr>
            <w:top w:val="none" w:sz="0" w:space="0" w:color="auto"/>
            <w:left w:val="none" w:sz="0" w:space="0" w:color="auto"/>
            <w:bottom w:val="none" w:sz="0" w:space="0" w:color="auto"/>
            <w:right w:val="none" w:sz="0" w:space="0" w:color="auto"/>
          </w:divBdr>
        </w:div>
        <w:div w:id="335117954">
          <w:marLeft w:val="835"/>
          <w:marRight w:val="0"/>
          <w:marTop w:val="0"/>
          <w:marBottom w:val="60"/>
          <w:divBdr>
            <w:top w:val="none" w:sz="0" w:space="0" w:color="auto"/>
            <w:left w:val="none" w:sz="0" w:space="0" w:color="auto"/>
            <w:bottom w:val="none" w:sz="0" w:space="0" w:color="auto"/>
            <w:right w:val="none" w:sz="0" w:space="0" w:color="auto"/>
          </w:divBdr>
        </w:div>
        <w:div w:id="1521577885">
          <w:marLeft w:val="835"/>
          <w:marRight w:val="0"/>
          <w:marTop w:val="0"/>
          <w:marBottom w:val="60"/>
          <w:divBdr>
            <w:top w:val="none" w:sz="0" w:space="0" w:color="auto"/>
            <w:left w:val="none" w:sz="0" w:space="0" w:color="auto"/>
            <w:bottom w:val="none" w:sz="0" w:space="0" w:color="auto"/>
            <w:right w:val="none" w:sz="0" w:space="0" w:color="auto"/>
          </w:divBdr>
        </w:div>
      </w:divsChild>
    </w:div>
    <w:div w:id="2014843863">
      <w:bodyDiv w:val="1"/>
      <w:marLeft w:val="0"/>
      <w:marRight w:val="0"/>
      <w:marTop w:val="0"/>
      <w:marBottom w:val="0"/>
      <w:divBdr>
        <w:top w:val="none" w:sz="0" w:space="0" w:color="auto"/>
        <w:left w:val="none" w:sz="0" w:space="0" w:color="auto"/>
        <w:bottom w:val="none" w:sz="0" w:space="0" w:color="auto"/>
        <w:right w:val="none" w:sz="0" w:space="0" w:color="auto"/>
      </w:divBdr>
      <w:divsChild>
        <w:div w:id="263736049">
          <w:marLeft w:val="274"/>
          <w:marRight w:val="0"/>
          <w:marTop w:val="0"/>
          <w:marBottom w:val="0"/>
          <w:divBdr>
            <w:top w:val="none" w:sz="0" w:space="0" w:color="auto"/>
            <w:left w:val="none" w:sz="0" w:space="0" w:color="auto"/>
            <w:bottom w:val="none" w:sz="0" w:space="0" w:color="auto"/>
            <w:right w:val="none" w:sz="0" w:space="0" w:color="auto"/>
          </w:divBdr>
        </w:div>
        <w:div w:id="529804891">
          <w:marLeft w:val="547"/>
          <w:marRight w:val="0"/>
          <w:marTop w:val="0"/>
          <w:marBottom w:val="60"/>
          <w:divBdr>
            <w:top w:val="none" w:sz="0" w:space="0" w:color="auto"/>
            <w:left w:val="none" w:sz="0" w:space="0" w:color="auto"/>
            <w:bottom w:val="none" w:sz="0" w:space="0" w:color="auto"/>
            <w:right w:val="none" w:sz="0" w:space="0" w:color="auto"/>
          </w:divBdr>
        </w:div>
        <w:div w:id="566959913">
          <w:marLeft w:val="547"/>
          <w:marRight w:val="0"/>
          <w:marTop w:val="0"/>
          <w:marBottom w:val="60"/>
          <w:divBdr>
            <w:top w:val="none" w:sz="0" w:space="0" w:color="auto"/>
            <w:left w:val="none" w:sz="0" w:space="0" w:color="auto"/>
            <w:bottom w:val="none" w:sz="0" w:space="0" w:color="auto"/>
            <w:right w:val="none" w:sz="0" w:space="0" w:color="auto"/>
          </w:divBdr>
        </w:div>
        <w:div w:id="1555968384">
          <w:marLeft w:val="274"/>
          <w:marRight w:val="0"/>
          <w:marTop w:val="0"/>
          <w:marBottom w:val="0"/>
          <w:divBdr>
            <w:top w:val="none" w:sz="0" w:space="0" w:color="auto"/>
            <w:left w:val="none" w:sz="0" w:space="0" w:color="auto"/>
            <w:bottom w:val="none" w:sz="0" w:space="0" w:color="auto"/>
            <w:right w:val="none" w:sz="0" w:space="0" w:color="auto"/>
          </w:divBdr>
        </w:div>
      </w:divsChild>
    </w:div>
    <w:div w:id="213332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A239D-7BE9-4066-BC8F-3C572FA2A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1679</Words>
  <Characters>9571</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11228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Huawei3</cp:lastModifiedBy>
  <cp:revision>5</cp:revision>
  <dcterms:created xsi:type="dcterms:W3CDTF">2017-08-14T08:07:00Z</dcterms:created>
  <dcterms:modified xsi:type="dcterms:W3CDTF">2017-08-15T06:54:00Z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(3)JVsaoNA6lAtMUoHawx2PdMDQanrQiT5oaa3AMFablcWXXC31xxL42lb3OBbaCHgq4QxS820M
G1pz/c7iYeHXYeWeI93uyHiJGfZZg1s5+MJSxAD1dikD6zgNp51Ck4xeQuTRBNvwqtcpPkX0
RU9TygmQOSz7OGg5BUVfiZxRNLrfVz3vW16C6Su2Vzlhi1Mkc4g7jk5e+vXRu9bsraL6Rt9U
js6InKsUUl3CLRbygK</vt:lpwstr>
  </property>
  <property fmtid="{D5CDD505-2E9C-101B-9397-08002B2CF9AE}" pid="3" name="_2015_ms_pID_7253431">
    <vt:lpwstr>d8GT9h5NfSLcyt8j09Sm0cE+JrJ1o6nFiXEE9ZUTQ8Pob0TzlScRk8
wJCnZiLoV+F+WTTy3URoS+BRtYAytdl/Q+dCYXzW2zkMOohXEneJ0EiynkdLWjLeqJsNcRhZ
8Hfs8a/ToccXq9w4I6jaDvDTA6mMowBvh8tqgcCY6Ii5On8VKVPo4LPIePBYpH8CGh/LyN4U
fr3MraopqPndmcb1aXsue2KhPMgh0W/y7H95</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aNmz3Q8wUd6UvnSHvRFPfCk=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1502691671</vt:lpwstr>
  </property>
</Properties>
</file>